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rFonts w:ascii="Arial" w:hAnsi="Arial" w:eastAsia="Arial Unicode MS" w:cs="Arial"/>
          <w:b/>
          <w:sz w:val="24"/>
          <w:szCs w:val="24"/>
        </w:rPr>
        <w:t>3GPP</w:t>
      </w:r>
      <w:r>
        <w:rPr>
          <w:rFonts w:hint="eastAsia" w:ascii="Arial" w:hAnsi="Arial" w:eastAsia="宋体" w:cs="Arial"/>
          <w:b/>
          <w:sz w:val="24"/>
          <w:szCs w:val="24"/>
          <w:lang w:val="en-US" w:eastAsia="zh-CN"/>
        </w:rPr>
        <w:t xml:space="preserve"> TSG-</w:t>
      </w:r>
      <w:r>
        <w:rPr>
          <w:rFonts w:ascii="Arial" w:hAnsi="Arial" w:eastAsia="Arial Unicode MS" w:cs="Arial"/>
          <w:b/>
          <w:sz w:val="24"/>
          <w:szCs w:val="24"/>
        </w:rPr>
        <w:t xml:space="preserve">WG SA2 Meeting </w:t>
      </w:r>
      <w:r>
        <w:rPr>
          <w:rFonts w:ascii="Arial" w:hAnsi="Arial" w:cs="Arial"/>
          <w:b/>
          <w:bCs/>
          <w:sz w:val="24"/>
        </w:rPr>
        <w:t>#160-Ad Hoc-e</w:t>
      </w:r>
      <w:r>
        <w:rPr>
          <w:b/>
          <w:i/>
          <w:sz w:val="28"/>
        </w:rPr>
        <w:tab/>
      </w:r>
      <w:r>
        <w:rPr>
          <w:b/>
          <w:i/>
          <w:sz w:val="28"/>
          <w:highlight w:val="none"/>
        </w:rPr>
        <w:t>S2-2</w:t>
      </w:r>
      <w:r>
        <w:rPr>
          <w:rFonts w:hint="eastAsia" w:eastAsia="宋体"/>
          <w:b/>
          <w:i/>
          <w:sz w:val="28"/>
          <w:highlight w:val="none"/>
          <w:lang w:val="en-US" w:eastAsia="zh-CN"/>
        </w:rPr>
        <w:t>400594</w:t>
      </w:r>
      <w:ins w:id="0" w:author="S2-2401208" w:date="2024-01-21T22:12:02Z">
        <w:r>
          <w:rPr>
            <w:rFonts w:hint="eastAsia" w:eastAsia="宋体"/>
            <w:b/>
            <w:i/>
            <w:sz w:val="28"/>
            <w:highlight w:val="none"/>
            <w:lang w:val="en-US" w:eastAsia="zh-CN"/>
          </w:rPr>
          <w:t>r01</w:t>
        </w:r>
      </w:ins>
      <w:bookmarkStart w:id="92" w:name="_GoBack"/>
      <w:bookmarkEnd w:id="92"/>
    </w:p>
    <w:p>
      <w:pPr>
        <w:pStyle w:val="81"/>
        <w:outlineLvl w:val="0"/>
        <w:rPr>
          <w:b/>
          <w:sz w:val="24"/>
        </w:rPr>
      </w:pPr>
      <w:r>
        <w:rPr>
          <w:rFonts w:hint="eastAsia" w:ascii="Arial" w:hAnsi="Arial" w:eastAsia="Arial Unicode MS" w:cs="Arial"/>
          <w:b/>
          <w:sz w:val="24"/>
          <w:szCs w:val="24"/>
          <w:lang w:val="en-US" w:eastAsia="zh-CN"/>
        </w:rPr>
        <w:t>E-meeting</w:t>
      </w:r>
      <w:r>
        <w:rPr>
          <w:rFonts w:ascii="Arial" w:hAnsi="Arial" w:eastAsia="Arial Unicode MS" w:cs="Arial"/>
          <w:b/>
          <w:sz w:val="24"/>
          <w:szCs w:val="24"/>
        </w:rPr>
        <w:t xml:space="preserve">, </w:t>
      </w:r>
      <w:r>
        <w:rPr>
          <w:rFonts w:hint="eastAsia" w:ascii="Arial" w:hAnsi="Arial" w:eastAsia="Arial Unicode MS" w:cs="Arial"/>
          <w:b/>
          <w:sz w:val="24"/>
          <w:szCs w:val="24"/>
          <w:lang w:val="en-US" w:eastAsia="zh-CN"/>
        </w:rPr>
        <w:t>January</w:t>
      </w:r>
      <w:r>
        <w:rPr>
          <w:rFonts w:ascii="Arial" w:hAnsi="Arial" w:eastAsia="Arial Unicode MS" w:cs="Arial"/>
          <w:b/>
          <w:sz w:val="24"/>
          <w:szCs w:val="24"/>
        </w:rPr>
        <w:t xml:space="preserve"> </w:t>
      </w:r>
      <w:r>
        <w:rPr>
          <w:rFonts w:hint="eastAsia" w:ascii="Arial" w:hAnsi="Arial" w:eastAsia="Arial Unicode MS" w:cs="Arial"/>
          <w:b/>
          <w:sz w:val="24"/>
          <w:szCs w:val="24"/>
          <w:lang w:val="en-US" w:eastAsia="zh-CN"/>
        </w:rPr>
        <w:t>22</w:t>
      </w:r>
      <w:r>
        <w:rPr>
          <w:rFonts w:ascii="Arial" w:hAnsi="Arial" w:eastAsia="Arial Unicode MS" w:cs="Arial"/>
          <w:b/>
          <w:sz w:val="24"/>
          <w:szCs w:val="24"/>
        </w:rPr>
        <w:t xml:space="preserve"> – </w:t>
      </w:r>
      <w:r>
        <w:rPr>
          <w:rFonts w:hint="eastAsia" w:ascii="Arial" w:hAnsi="Arial" w:eastAsia="宋体" w:cs="Arial"/>
          <w:b/>
          <w:sz w:val="24"/>
          <w:szCs w:val="24"/>
          <w:lang w:val="en-US" w:eastAsia="zh-CN"/>
        </w:rPr>
        <w:t>29</w:t>
      </w:r>
      <w:r>
        <w:rPr>
          <w:rFonts w:ascii="Arial" w:hAnsi="Arial" w:eastAsia="Arial Unicode MS" w:cs="Arial"/>
          <w:b/>
          <w:sz w:val="24"/>
          <w:szCs w:val="24"/>
        </w:rPr>
        <w:t>, 202</w:t>
      </w:r>
      <w:r>
        <w:rPr>
          <w:rFonts w:hint="eastAsia" w:ascii="Arial" w:hAnsi="Arial" w:eastAsia="宋体" w:cs="Arial"/>
          <w:b/>
          <w:sz w:val="24"/>
          <w:szCs w:val="24"/>
          <w:lang w:val="en-US" w:eastAsia="zh-CN"/>
        </w:rPr>
        <w:t>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23.50</w:t>
            </w:r>
            <w:r>
              <w:rPr>
                <w:rFonts w:hint="eastAsia" w:eastAsia="宋体"/>
                <w:b/>
                <w:sz w:val="28"/>
                <w:lang w:val="en-US" w:eastAsia="zh-CN"/>
              </w:rPr>
              <w:t>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lang w:val="en-US" w:eastAsia="zh-CN"/>
              </w:rPr>
              <w:t>5245</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4</w:t>
            </w:r>
            <w:r>
              <w:rPr>
                <w:b/>
                <w:sz w:val="28"/>
              </w:rPr>
              <w:t>.</w:t>
            </w:r>
            <w:r>
              <w:rPr>
                <w:rFonts w:hint="eastAsia" w:eastAsia="宋体"/>
                <w:b/>
                <w:sz w:val="28"/>
                <w:lang w:val="en-US" w:eastAsia="zh-CN"/>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Corrections of XRM related clauses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SA2</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XRM</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ResDate  \* MERGEFORMAT </w:instrText>
            </w:r>
            <w:r>
              <w:fldChar w:fldCharType="separate"/>
            </w:r>
            <w:r>
              <w:t>202</w:t>
            </w:r>
            <w:r>
              <w:rPr>
                <w:rFonts w:hint="eastAsia" w:eastAsia="宋体"/>
                <w:lang w:val="en-US" w:eastAsia="zh-CN"/>
              </w:rPr>
              <w:t>4</w:t>
            </w:r>
            <w:r>
              <w:t>-</w:t>
            </w:r>
            <w:r>
              <w:rPr>
                <w:rFonts w:hint="eastAsia" w:eastAsia="宋体"/>
                <w:lang w:val="en-US" w:eastAsia="zh-CN"/>
              </w:rPr>
              <w:t>01-</w:t>
            </w:r>
            <w:r>
              <w:fldChar w:fldCharType="end"/>
            </w:r>
            <w:r>
              <w:rPr>
                <w:rFonts w:hint="eastAsia" w:eastAsia="宋体"/>
                <w:lang w:val="en-US" w:eastAsia="zh-CN"/>
              </w:rPr>
              <w:t>12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rPr>
          <w:trHeight w:val="682" w:hRule="atLeast"/>
        </w:trP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t>There are few ambiguous</w:t>
            </w:r>
            <w:r>
              <w:rPr>
                <w:rFonts w:hint="eastAsia" w:eastAsia="宋体"/>
                <w:lang w:val="en-US" w:eastAsia="zh-CN"/>
              </w:rPr>
              <w:t xml:space="preserve"> contents</w:t>
            </w:r>
            <w:r>
              <w:t xml:space="preserve"> and typos in the XRM </w:t>
            </w:r>
            <w:r>
              <w:rPr>
                <w:rFonts w:hint="eastAsia" w:eastAsia="宋体"/>
                <w:lang w:val="en-US" w:eastAsia="zh-CN"/>
              </w:rPr>
              <w:t>related</w:t>
            </w:r>
            <w:r>
              <w:t xml:space="preserve"> clauses of TS 23.501</w:t>
            </w:r>
            <w:r>
              <w:rPr>
                <w:rFonts w:hint="eastAsia" w:eastAsia="宋体"/>
                <w:lang w:val="en-US" w:eastAsia="zh-CN"/>
              </w:rPr>
              <w:t>, which need to be corrected</w:t>
            </w:r>
            <w:r>
              <w:t>.</w:t>
            </w:r>
            <w:r>
              <w:rPr>
                <w:rFonts w:hint="eastAsia" w:eastAsia="宋体"/>
                <w:lang w:val="en-US" w:eastAsia="zh-CN"/>
              </w:rPr>
              <w:t xml:space="preserve"> And t</w:t>
            </w:r>
            <w:r>
              <w:rPr>
                <w:rFonts w:ascii="Arial" w:hAnsi="Arial" w:cs="Arial"/>
                <w:lang w:val="en-US" w:eastAsia="zh-CN"/>
              </w:rPr>
              <w:t>he terminology related to PDU set</w:t>
            </w:r>
            <w:r>
              <w:rPr>
                <w:rFonts w:hint="eastAsia" w:cs="Arial"/>
                <w:lang w:val="en-US" w:eastAsia="zh-CN"/>
              </w:rPr>
              <w:t xml:space="preserve"> based</w:t>
            </w:r>
            <w:r>
              <w:rPr>
                <w:rFonts w:ascii="Arial" w:hAnsi="Arial" w:cs="Arial"/>
                <w:lang w:val="en-US" w:eastAsia="zh-CN"/>
              </w:rPr>
              <w:t xml:space="preserve"> handling is not aligned</w:t>
            </w:r>
            <w:r>
              <w:rPr>
                <w:rFonts w:hint="eastAsia" w:cs="Arial"/>
                <w:lang w:val="en-US" w:eastAsia="zh-CN"/>
              </w:rPr>
              <w:t>.</w:t>
            </w:r>
            <w:r>
              <w:rPr>
                <w:rFonts w:hint="eastAsia" w:eastAsia="宋体"/>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Corrections of XRM related contents.</w:t>
            </w:r>
          </w:p>
          <w:p>
            <w:pPr>
              <w:pStyle w:val="81"/>
              <w:spacing w:after="0"/>
              <w:ind w:left="100"/>
              <w:rPr>
                <w:rFonts w:hint="default"/>
                <w:lang w:val="en-US" w:eastAsia="zh-CN"/>
              </w:rPr>
            </w:pPr>
            <w:r>
              <w:rPr>
                <w:rFonts w:hint="eastAsia" w:eastAsiaTheme="minorEastAsia"/>
                <w:lang w:val="en-US" w:eastAsia="zh-CN"/>
              </w:rPr>
              <w:t>Alignment of</w:t>
            </w:r>
            <w:r>
              <w:rPr>
                <w:rFonts w:eastAsiaTheme="minorEastAsia"/>
                <w:lang w:eastAsia="zh-CN"/>
              </w:rPr>
              <w:t xml:space="preserve"> the terminology </w:t>
            </w:r>
            <w:r>
              <w:rPr>
                <w:rFonts w:hint="eastAsia" w:eastAsiaTheme="minorEastAsia"/>
                <w:lang w:eastAsia="zh-CN"/>
              </w:rPr>
              <w:t>related</w:t>
            </w:r>
            <w:r>
              <w:rPr>
                <w:rFonts w:eastAsiaTheme="minorEastAsia"/>
                <w:lang w:eastAsia="zh-CN"/>
              </w:rPr>
              <w:t xml:space="preserve"> to PDU set</w:t>
            </w:r>
            <w:r>
              <w:rPr>
                <w:rFonts w:hint="eastAsia" w:eastAsiaTheme="minorEastAsia"/>
                <w:lang w:val="en-US" w:eastAsia="zh-CN"/>
              </w:rPr>
              <w:t xml:space="preserve"> based</w:t>
            </w:r>
            <w:r>
              <w:rPr>
                <w:rFonts w:eastAsiaTheme="minorEastAsia"/>
                <w:lang w:eastAsia="zh-CN"/>
              </w:rPr>
              <w:t xml:space="preserve"> handling</w:t>
            </w:r>
            <w:r>
              <w:rPr>
                <w:rFonts w:hint="eastAsia" w:eastAsiaTheme="minor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val="en-US" w:eastAsia="zh-CN"/>
              </w:rPr>
              <w:t>The text of XRM related clauses will be still ambiguous</w:t>
            </w:r>
            <w:r>
              <w:rPr>
                <w:lang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5.27.2.1, 5.37.1, 5.37.4, 5.37.5.1, 5.37.5.2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bookmarkStart w:id="1" w:name="_Toc50134009"/>
      <w:bookmarkStart w:id="2" w:name="_Toc117226737"/>
      <w:bookmarkStart w:id="3" w:name="_Toc114572375"/>
      <w:bookmarkStart w:id="4" w:name="_Toc57209917"/>
      <w:bookmarkStart w:id="5" w:name="_Toc43735704"/>
      <w:bookmarkStart w:id="6" w:name="_Toc66701830"/>
      <w:bookmarkStart w:id="7" w:name="_Toc57366308"/>
      <w:bookmarkStart w:id="8" w:name="_Toc50557301"/>
      <w:bookmarkStart w:id="9" w:name="_Toc69883488"/>
      <w:bookmarkStart w:id="10" w:name="_Toc50548984"/>
      <w:bookmarkStart w:id="11" w:name="_Toc66692651"/>
      <w:bookmarkStart w:id="12" w:name="_Toc104479956"/>
      <w:bookmarkStart w:id="13" w:name="_Toc101265081"/>
      <w:bookmarkStart w:id="14" w:name="_Toc120259355"/>
      <w:bookmarkStart w:id="15" w:name="_Toc113265859"/>
      <w:bookmarkStart w:id="16" w:name="_Toc73625498"/>
      <w:bookmarkStart w:id="17" w:name="_Toc50134349"/>
      <w:bookmarkStart w:id="18" w:name="_Toc66703753"/>
      <w:bookmarkStart w:id="19" w:name="_Toc55202293"/>
      <w:bookmarkStart w:id="20" w:name="_Toc43388468"/>
      <w:bookmarkStart w:id="21" w:name="_Toc50130695"/>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Start of</w:t>
      </w:r>
      <w:r>
        <w:rPr>
          <w:rFonts w:ascii="Arial" w:hAnsi="Arial" w:cs="Arial" w:eastAsiaTheme="minorEastAsia"/>
          <w:color w:val="FF0000"/>
          <w:sz w:val="28"/>
          <w:szCs w:val="28"/>
          <w:lang w:val="en-US" w:eastAsia="zh-CN"/>
        </w:rPr>
        <w:t xml:space="preserve"> </w:t>
      </w:r>
      <w:r>
        <w:rPr>
          <w:rFonts w:ascii="Arial" w:hAnsi="Arial" w:cs="Arial" w:eastAsiaTheme="minorEastAsia"/>
          <w:color w:val="FF0000"/>
          <w:sz w:val="28"/>
          <w:szCs w:val="28"/>
          <w:lang w:val="en-US"/>
        </w:rPr>
        <w:t>change</w:t>
      </w:r>
      <w:r>
        <w:rPr>
          <w:rFonts w:hint="eastAsia" w:ascii="Arial" w:hAnsi="Arial" w:cs="Arial" w:eastAsiaTheme="minorEastAsia"/>
          <w:color w:val="FF0000"/>
          <w:sz w:val="28"/>
          <w:szCs w:val="28"/>
          <w:lang w:val="en-US" w:eastAsia="zh-CN"/>
        </w:rPr>
        <w:t>s</w:t>
      </w:r>
      <w:r>
        <w:rPr>
          <w:rFonts w:ascii="Arial" w:hAnsi="Arial" w:cs="Arial" w:eastAsiaTheme="minorEastAsia"/>
          <w:color w:val="FF0000"/>
          <w:sz w:val="28"/>
          <w:szCs w:val="28"/>
          <w:lang w:val="en-US"/>
        </w:rPr>
        <w:t>* * *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Pr>
        <w:pStyle w:val="5"/>
      </w:pPr>
      <w:bookmarkStart w:id="22" w:name="_Toc36187710"/>
      <w:bookmarkStart w:id="23" w:name="_Toc27846584"/>
      <w:bookmarkStart w:id="24" w:name="_Toc45183614"/>
      <w:bookmarkStart w:id="25" w:name="_Toc51769156"/>
      <w:bookmarkStart w:id="26" w:name="_Toc153798649"/>
      <w:bookmarkStart w:id="27" w:name="_Toc20149792"/>
      <w:bookmarkStart w:id="28" w:name="_Toc47342456"/>
      <w:bookmarkStart w:id="29" w:name="_Toc153799012"/>
      <w:bookmarkStart w:id="30" w:name="_Toc153799199"/>
      <w:bookmarkStart w:id="31" w:name="_Toc27894667"/>
      <w:bookmarkStart w:id="32" w:name="_Toc138309688"/>
      <w:bookmarkStart w:id="33" w:name="_Toc47592452"/>
      <w:bookmarkStart w:id="34" w:name="_Toc45192820"/>
      <w:bookmarkStart w:id="35" w:name="_Toc36191734"/>
      <w:bookmarkStart w:id="36" w:name="_Toc20203981"/>
      <w:bookmarkStart w:id="37" w:name="_Toc51834533"/>
      <w:r>
        <w:t>5.7.1.1</w:t>
      </w:r>
      <w:r>
        <w:tab/>
      </w:r>
      <w:r>
        <w:t>QoS Flow</w:t>
      </w:r>
      <w:bookmarkEnd w:id="22"/>
      <w:bookmarkEnd w:id="23"/>
      <w:bookmarkEnd w:id="24"/>
      <w:bookmarkEnd w:id="25"/>
      <w:bookmarkEnd w:id="26"/>
      <w:bookmarkEnd w:id="27"/>
      <w:bookmarkEnd w:id="28"/>
    </w:p>
    <w:p>
      <w:r>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r>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Pr>
          <w:bCs/>
          <w:iCs/>
        </w:rPr>
        <w:t>(e.g.</w:t>
      </w:r>
      <w:r>
        <w:t xml:space="preserve"> scheduling, admission threshold). The QFI is carried in an encapsulation header on N3 (and N9) i.e. without any changes to the e2e packet header. QFI shall be used for all PDU Session Types. The QFI shall be unique within a PDU Session. The QFI may be dynamically assigned or may be equal to the 5QI (see clause 5.7.2.1).</w:t>
      </w:r>
    </w:p>
    <w:p>
      <w:r>
        <w:t>Within the 5GS, a QoS Flow is controlled by the SMF and may be preconfigured, or established via the PDU Session Establishment procedure (see clause 4.3.2 of TS 23.502 [3]), or the PDU Session Modification procedure (see clause 4.3.3 of TS 23.502 [3].</w:t>
      </w:r>
    </w:p>
    <w:p>
      <w:r>
        <w:t>Any QoS Flow is characterised by:</w:t>
      </w:r>
    </w:p>
    <w:p>
      <w:pPr>
        <w:pStyle w:val="75"/>
      </w:pPr>
      <w:r>
        <w:t>-</w:t>
      </w:r>
      <w:r>
        <w:tab/>
      </w:r>
      <w:r>
        <w:t>A QoS profile provided by the SMF to the AN via the AMF over the N2 reference point or preconfigured in the AN;</w:t>
      </w:r>
    </w:p>
    <w:p>
      <w:pPr>
        <w:pStyle w:val="75"/>
      </w:pPr>
      <w:r>
        <w:t>-</w:t>
      </w:r>
      <w:r>
        <w:tab/>
      </w:r>
      <w:r>
        <w:t>One or more QoS rule(s) and optionally QoS Flow level QoS parameters (as specified in TS 24.501 [47]) associated with these QoS rule(s) which can be provided by the SMF to the UE via the AMF over the N1 reference point and/or derived by the UE by applying Reflective QoS control; and</w:t>
      </w:r>
    </w:p>
    <w:p>
      <w:pPr>
        <w:pStyle w:val="75"/>
      </w:pPr>
      <w:r>
        <w:t>-</w:t>
      </w:r>
      <w:r>
        <w:tab/>
      </w:r>
      <w:r>
        <w:t>One or more UL and DL PDR(s) provided by the SMF to the UPF.</w:t>
      </w:r>
    </w:p>
    <w:p>
      <w:r>
        <w:t>Within the 5GS, a QoS Flow associated with the default QoS rule is required to be established for a PDU Session and remains established throughout the lifetime of the PDU Session. This QoS Flow should be a Non-GBR QoS Flow (further details are described in clause 5.7.2.7).</w:t>
      </w:r>
    </w:p>
    <w:p>
      <w:r>
        <w:t>A QoS Flow is associated with QoS requirements as specified by QoS parameters and QoS characteristics.</w:t>
      </w:r>
    </w:p>
    <w:p>
      <w:pPr>
        <w:pStyle w:val="56"/>
      </w:pPr>
      <w:r>
        <w:t>NOTE:</w:t>
      </w:r>
      <w:r>
        <w:tab/>
      </w:r>
      <w:r>
        <w:t>The QoS Flow associated with the default QoS rule provides the UE with connectivity throughout the lifetime of the PDU Session. Possible interworking with EPS motivates the recommendation for this QoS Flow to be of type Non-GBR.</w:t>
      </w:r>
    </w:p>
    <w:p>
      <w:r>
        <w:t xml:space="preserve">A QoS Flow may be enabled with PDU Set based </w:t>
      </w:r>
      <w:del w:id="1" w:author="S2-2400760" w:date="2024-01-21T21:35:58Z">
        <w:r>
          <w:rPr/>
          <w:delText xml:space="preserve">QoS </w:delText>
        </w:r>
      </w:del>
      <w:r>
        <w:t>handling as described in clause 5.37.5. For such QoS Flows, PDU Set QoS Parameters (see clause 5.7.7) are determined by the PCF and provided by SMF to the NG-RAN as part of the QoS profile.</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eastAsia="zh-CN"/>
        </w:rPr>
      </w:pPr>
      <w:r>
        <w:rPr>
          <w:rFonts w:ascii="Arial" w:hAnsi="Arial" w:cs="Arial" w:eastAsiaTheme="minorEastAsia"/>
          <w:color w:val="FF0000"/>
          <w:sz w:val="28"/>
          <w:szCs w:val="28"/>
          <w:lang w:val="en-US"/>
        </w:rPr>
        <w:t>* * * *</w:t>
      </w:r>
      <w:r>
        <w:rPr>
          <w:rFonts w:hint="eastAsia" w:ascii="Arial" w:hAnsi="Arial" w:cs="Arial" w:eastAsiaTheme="minorEastAsia"/>
          <w:color w:val="FF0000"/>
          <w:sz w:val="28"/>
          <w:szCs w:val="28"/>
          <w:lang w:val="en-US" w:eastAsia="zh-CN"/>
        </w:rPr>
        <w:t xml:space="preserve"> Second</w:t>
      </w:r>
      <w:r>
        <w:rPr>
          <w:rFonts w:ascii="Arial" w:hAnsi="Arial" w:cs="Arial" w:eastAsiaTheme="minorEastAsia"/>
          <w:color w:val="FF0000"/>
          <w:sz w:val="28"/>
          <w:szCs w:val="28"/>
          <w:lang w:val="en-US" w:eastAsia="zh-CN"/>
        </w:rPr>
        <w:t xml:space="preserve"> </w:t>
      </w:r>
      <w:r>
        <w:rPr>
          <w:rFonts w:hint="eastAsia" w:ascii="Arial" w:hAnsi="Arial" w:cs="Arial" w:eastAsiaTheme="minorEastAsia"/>
          <w:color w:val="FF0000"/>
          <w:sz w:val="28"/>
          <w:szCs w:val="28"/>
          <w:lang w:val="en-US" w:eastAsia="zh-CN"/>
        </w:rPr>
        <w:t>C</w:t>
      </w:r>
      <w:r>
        <w:rPr>
          <w:rFonts w:ascii="Arial" w:hAnsi="Arial" w:cs="Arial" w:eastAsiaTheme="minorEastAsia"/>
          <w:color w:val="FF0000"/>
          <w:sz w:val="28"/>
          <w:szCs w:val="28"/>
          <w:lang w:val="en-US" w:eastAsia="zh-CN"/>
        </w:rPr>
        <w:t xml:space="preserve">hange </w:t>
      </w:r>
      <w:r>
        <w:rPr>
          <w:rFonts w:ascii="Arial" w:hAnsi="Arial" w:cs="Arial" w:eastAsiaTheme="minorEastAsia"/>
          <w:color w:val="FF0000"/>
          <w:sz w:val="28"/>
          <w:szCs w:val="28"/>
          <w:lang w:val="en-US"/>
        </w:rPr>
        <w:t>* * * *</w:t>
      </w:r>
    </w:p>
    <w:p>
      <w:pPr>
        <w:pStyle w:val="5"/>
        <w:rPr>
          <w:lang w:eastAsia="ko-KR"/>
        </w:rPr>
      </w:pPr>
      <w:bookmarkStart w:id="38" w:name="_Toc153798694"/>
      <w:r>
        <w:rPr>
          <w:lang w:eastAsia="ko-KR"/>
        </w:rPr>
        <w:t>5.7.7.1</w:t>
      </w:r>
      <w:r>
        <w:rPr>
          <w:lang w:eastAsia="ko-KR"/>
        </w:rPr>
        <w:tab/>
      </w:r>
      <w:r>
        <w:rPr>
          <w:lang w:eastAsia="ko-KR"/>
        </w:rPr>
        <w:t>General</w:t>
      </w:r>
      <w:bookmarkEnd w:id="38"/>
    </w:p>
    <w:p>
      <w:pPr>
        <w:rPr>
          <w:lang w:eastAsia="ko-KR"/>
        </w:rPr>
      </w:pPr>
      <w:r>
        <w:rPr>
          <w:lang w:eastAsia="ko-KR"/>
        </w:rPr>
        <w:t xml:space="preserve">PDU Set QoS Parameters are used to support PDU Set based </w:t>
      </w:r>
      <w:del w:id="2" w:author="S2-2400760" w:date="2024-01-21T21:37:45Z">
        <w:r>
          <w:rPr>
            <w:lang w:eastAsia="ko-KR"/>
          </w:rPr>
          <w:delText>QoS</w:delText>
        </w:r>
      </w:del>
      <w:del w:id="3" w:author="S2-2400760" w:date="2024-01-21T21:37:49Z">
        <w:r>
          <w:rPr>
            <w:lang w:eastAsia="ko-KR"/>
          </w:rPr>
          <w:delText xml:space="preserve"> </w:delText>
        </w:r>
      </w:del>
      <w:r>
        <w:rPr>
          <w:lang w:eastAsia="ko-KR"/>
        </w:rPr>
        <w:t xml:space="preserve">handling in the NG-RAN. At least one PDU Set QoS Parameter shall be sent to the NG-RAN to enable PDU Set based </w:t>
      </w:r>
      <w:del w:id="4" w:author="S2-2400760" w:date="2024-01-21T21:37:48Z">
        <w:r>
          <w:rPr>
            <w:lang w:eastAsia="ko-KR"/>
          </w:rPr>
          <w:delText xml:space="preserve">QoS </w:delText>
        </w:r>
      </w:del>
      <w:r>
        <w:rPr>
          <w:lang w:eastAsia="ko-KR"/>
        </w:rPr>
        <w:t>handling.</w:t>
      </w:r>
    </w:p>
    <w:p>
      <w:pPr>
        <w:rPr>
          <w:lang w:eastAsia="ko-KR"/>
        </w:rPr>
      </w:pPr>
      <w:r>
        <w:rPr>
          <w:lang w:eastAsia="ko-KR"/>
        </w:rPr>
        <w:t>The following PDU Set QoS Parameters are specified:</w:t>
      </w:r>
    </w:p>
    <w:p>
      <w:pPr>
        <w:pStyle w:val="75"/>
      </w:pPr>
      <w:r>
        <w:t>1.</w:t>
      </w:r>
      <w:r>
        <w:tab/>
      </w:r>
      <w:r>
        <w:t>PDU Set Delay Budget (PSDB).</w:t>
      </w:r>
    </w:p>
    <w:p>
      <w:pPr>
        <w:pStyle w:val="75"/>
      </w:pPr>
      <w:r>
        <w:t>2.</w:t>
      </w:r>
      <w:r>
        <w:tab/>
      </w:r>
      <w:r>
        <w:t>PDU Set Error Rate (PSER).</w:t>
      </w:r>
    </w:p>
    <w:p>
      <w:pPr>
        <w:pStyle w:val="75"/>
      </w:pPr>
      <w:r>
        <w:t>3.</w:t>
      </w:r>
      <w:r>
        <w:tab/>
      </w:r>
      <w:r>
        <w:t>PDU Set Integrated Handling Information (PSIHI).</w:t>
      </w:r>
    </w:p>
    <w:p>
      <w:pPr>
        <w:rPr>
          <w:lang w:eastAsia="ko-KR"/>
        </w:rPr>
      </w:pPr>
      <w:r>
        <w:rPr>
          <w:lang w:eastAsia="ko-KR"/>
        </w:rPr>
        <w:t>For a given QoS Flow, the values of PSDB, PSER and PSIHI can be different for UL and DL.</w:t>
      </w:r>
    </w:p>
    <w:p>
      <w:pPr>
        <w:rPr>
          <w:lang w:eastAsia="ko-KR"/>
        </w:rPr>
      </w:pPr>
      <w:r>
        <w:rPr>
          <w:lang w:eastAsia="ko-KR"/>
        </w:rPr>
        <w:t xml:space="preserve">The QoS Profile may include the PDU Set QoS Parameters described in this clause (see clause 5.7.1.2) for UL and/or DL direction. The PCF determines the PDU Set QoS Parameters based on information provided by AF and/or local configuration. The PDU Set QoS </w:t>
      </w:r>
      <w:del w:id="5" w:author="S2-2400760" w:date="2024-01-21T21:37:35Z">
        <w:r>
          <w:rPr>
            <w:rFonts w:hint="default"/>
            <w:lang w:val="en-US" w:eastAsia="ko-KR"/>
          </w:rPr>
          <w:delText>p</w:delText>
        </w:r>
      </w:del>
      <w:ins w:id="6" w:author="S2-2400760" w:date="2024-01-21T21:37:35Z">
        <w:r>
          <w:rPr>
            <w:rFonts w:hint="eastAsia" w:eastAsia="宋体"/>
            <w:lang w:val="en-US" w:eastAsia="zh-CN"/>
          </w:rPr>
          <w:t>P</w:t>
        </w:r>
      </w:ins>
      <w:r>
        <w:rPr>
          <w:lang w:eastAsia="ko-KR"/>
        </w:rPr>
        <w:t>arameters are sent to the SMF as part of PCC rule. The SMF sends them to NG-RAN as part of the QoS Profile.</w:t>
      </w:r>
    </w:p>
    <w:p>
      <w:pPr>
        <w:rPr>
          <w:lang w:eastAsia="ko-KR"/>
        </w:rPr>
      </w:pPr>
      <w:r>
        <w:rPr>
          <w:lang w:eastAsia="ko-KR"/>
        </w:rPr>
        <w:t xml:space="preserve">If the NG-RAN receives PDU Set QoS Parameters, it enables the PDU Set based </w:t>
      </w:r>
      <w:del w:id="7" w:author="S2-2400760" w:date="2024-01-21T21:38:04Z">
        <w:r>
          <w:rPr>
            <w:lang w:eastAsia="ko-KR"/>
          </w:rPr>
          <w:delText xml:space="preserve">QoS </w:delText>
        </w:r>
      </w:del>
      <w:r>
        <w:rPr>
          <w:lang w:eastAsia="ko-KR"/>
        </w:rPr>
        <w:t>handling and applies PDU Set QoS Parameters as described in TS 38.300 [27], TS 38.413 [34] and TS 38.331 [51].</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Third</w:t>
      </w:r>
      <w:r>
        <w:rPr>
          <w:rFonts w:ascii="Arial" w:hAnsi="Arial" w:cs="Arial" w:eastAsiaTheme="minorEastAsia"/>
          <w:color w:val="FF0000"/>
          <w:sz w:val="28"/>
          <w:szCs w:val="28"/>
          <w:lang w:val="en-US" w:eastAsia="zh-CN"/>
        </w:rPr>
        <w:t xml:space="preserve"> </w:t>
      </w:r>
      <w:r>
        <w:rPr>
          <w:rFonts w:ascii="Arial" w:hAnsi="Arial" w:cs="Arial" w:eastAsiaTheme="minorEastAsia"/>
          <w:color w:val="FF0000"/>
          <w:sz w:val="28"/>
          <w:szCs w:val="28"/>
          <w:lang w:val="en-US"/>
        </w:rPr>
        <w:t>change* * * *</w:t>
      </w:r>
    </w:p>
    <w:p>
      <w:pPr>
        <w:pStyle w:val="5"/>
      </w:pPr>
      <w:r>
        <w:t>5.27.2.1</w:t>
      </w:r>
      <w:r>
        <w:tab/>
      </w:r>
      <w:r>
        <w:t>General</w:t>
      </w:r>
      <w:bookmarkEnd w:id="29"/>
    </w:p>
    <w:p>
      <w:r>
        <w:t>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 TSCAI can be provided for both GBR and non-GBR QoS flows.</w:t>
      </w:r>
    </w:p>
    <w:p>
      <w:r>
        <w:t>The TSCTSF determines the TSC Assistance Container (defined in Table 5.27.2-2) based on information provided by an AF/NEF or a DetNet controller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 23.503 [45].</w:t>
      </w:r>
    </w:p>
    <w:p>
      <w:r>
        <w:t>The SMF binds a PCC rule with a TSC Assistance Container to a QoS Flow as described in clause 6.1.3.2.4 of TS 23.503 [45]. The SMF uses the TSC Assistance Container to derive the TSCAI for that QoS Flow and sends the derived TSCAI to the NG-RAN. The Periodicity, Periodicity Range, Burst Arrival Time (BAT), BAT Window and Survival Time components of the TSCAI are specified by the SMF with respect to the 5G clock. The SMF is responsible for mapping the Burst Arrival Time, BAT Window, Periodicity and Periodicity Range from an external clock (when available) to the 5G clock based on the time offset and cumulative rateRatio (when available) between the external clock time and 5GS time as measured and reported by the UPF. The SMF determines the TSCAI as described in clause 5.27.2.4.</w:t>
      </w:r>
    </w:p>
    <w:p>
      <w:r>
        <w:t>A Survival Time, which indicates the time period an application can survive without any data burst, may be provided by TSN AF/AF or by the TSCTSF either in terms of maximum number of messages (message is equivalent to all packets of a data burst) or in terms of time units. Only a single data burst is expected within a single time period referred to as the periodicity.</w:t>
      </w:r>
    </w:p>
    <w:p>
      <w:r>
        <w:t>The SMF may send an update of the TSCAI to the NG-RAN as defined in clauses 4.3.3.2, 4.9.1.2.2 and 4.9.1.3.2 of TS 23.502 [3] or as defined in clause 5.37.8.2.</w:t>
      </w:r>
    </w:p>
    <w:p>
      <w:pPr>
        <w:pStyle w:val="55"/>
      </w:pPr>
      <w:bookmarkStart w:id="39" w:name="_CRTable5_27_21"/>
      <w:r>
        <w:t xml:space="preserve">Table </w:t>
      </w:r>
      <w:bookmarkEnd w:id="39"/>
      <w:r>
        <w:t>5.27.2-1: TSC Assistance Information (TSCAI)</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6"/>
        <w:gridCol w:w="64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1"/>
            </w:pPr>
            <w:r>
              <w:t>Assistance Information</w:t>
            </w:r>
          </w:p>
        </w:tc>
        <w:tc>
          <w:tcPr>
            <w:tcW w:w="6465" w:type="dxa"/>
            <w:shd w:val="clear" w:color="auto" w:fill="auto"/>
          </w:tcPr>
          <w:p>
            <w:pPr>
              <w:pStyle w:val="51"/>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3"/>
            </w:pPr>
            <w:r>
              <w:t>Flow Direction</w:t>
            </w:r>
          </w:p>
        </w:tc>
        <w:tc>
          <w:tcPr>
            <w:tcW w:w="6465" w:type="dxa"/>
            <w:shd w:val="clear" w:color="auto" w:fill="auto"/>
          </w:tcPr>
          <w:p>
            <w:pPr>
              <w:pStyle w:val="53"/>
            </w:pPr>
            <w:r>
              <w:t>The direction of the TSC flow (uplink or downlink).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3"/>
            </w:pPr>
            <w:r>
              <w:t>Periodicity</w:t>
            </w:r>
          </w:p>
        </w:tc>
        <w:tc>
          <w:tcPr>
            <w:tcW w:w="6465" w:type="dxa"/>
            <w:shd w:val="clear" w:color="auto" w:fill="auto"/>
          </w:tcPr>
          <w:p>
            <w:pPr>
              <w:pStyle w:val="53"/>
            </w:pPr>
            <w:r>
              <w:t>It refers to the time period between start of two data bursts.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166" w:type="dxa"/>
            <w:shd w:val="clear" w:color="auto" w:fill="auto"/>
          </w:tcPr>
          <w:p>
            <w:pPr>
              <w:pStyle w:val="53"/>
            </w:pPr>
            <w:r>
              <w:t>Burst Arrival Time (optional)</w:t>
            </w:r>
          </w:p>
        </w:tc>
        <w:tc>
          <w:tcPr>
            <w:tcW w:w="6465" w:type="dxa"/>
            <w:shd w:val="clear" w:color="auto" w:fill="auto"/>
          </w:tcPr>
          <w:p>
            <w:pPr>
              <w:pStyle w:val="53"/>
            </w:pPr>
            <w:r>
              <w:t>The latest possible time when the first packet of the data burst arrives at either the ingress of the RAN (downlink flow direction) or the egress of the UE (uplink flow direction).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3"/>
            </w:pPr>
            <w:r>
              <w:t>Survival Time (optional)</w:t>
            </w:r>
          </w:p>
        </w:tc>
        <w:tc>
          <w:tcPr>
            <w:tcW w:w="6465" w:type="dxa"/>
            <w:shd w:val="clear" w:color="auto" w:fill="auto"/>
          </w:tcPr>
          <w:p>
            <w:pPr>
              <w:pStyle w:val="53"/>
            </w:pPr>
            <w:r>
              <w:t>Survival Time, as defined in TS 22.261 [2], refers to the time period an application can survive without any data burst.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3"/>
            </w:pPr>
            <w:r>
              <w:t>Burst Arrival Time Window (BAT Window) (optional)</w:t>
            </w:r>
          </w:p>
          <w:p>
            <w:pPr>
              <w:pStyle w:val="53"/>
            </w:pPr>
            <w:r>
              <w:t>(NOTE 1) (NOTE 2)</w:t>
            </w:r>
          </w:p>
        </w:tc>
        <w:tc>
          <w:tcPr>
            <w:tcW w:w="6465" w:type="dxa"/>
            <w:shd w:val="clear" w:color="auto" w:fill="auto"/>
          </w:tcPr>
          <w:p>
            <w:pPr>
              <w:pStyle w:val="53"/>
            </w:pPr>
            <w:r>
              <w:t>Indicates the acceptable earliest and latest arrival time of the first packet of the data burst at either the ingress of the RAN (downlink flow direction) or the egress of the UE (uplink flow direction).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3"/>
            </w:pPr>
            <w:r>
              <w:t>Capability for BAT adaptation (optional) (NOTE 1)</w:t>
            </w:r>
          </w:p>
        </w:tc>
        <w:tc>
          <w:tcPr>
            <w:tcW w:w="6465" w:type="dxa"/>
            <w:shd w:val="clear" w:color="auto" w:fill="auto"/>
          </w:tcPr>
          <w:p>
            <w:pPr>
              <w:pStyle w:val="53"/>
            </w:pPr>
            <w:r>
              <w:t>Indicates that the AF will adjust the burst sending time according to the network provided Burst Arrival Time offset (see clause 5.27.2.5).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166" w:type="dxa"/>
            <w:shd w:val="clear" w:color="auto" w:fill="auto"/>
          </w:tcPr>
          <w:p>
            <w:pPr>
              <w:pStyle w:val="53"/>
            </w:pPr>
            <w:r>
              <w:t>N6 Jitter Information (optional)</w:t>
            </w:r>
          </w:p>
          <w:p>
            <w:pPr>
              <w:pStyle w:val="53"/>
            </w:pPr>
            <w:r>
              <w:t>(NOTE 3)</w:t>
            </w:r>
          </w:p>
        </w:tc>
        <w:tc>
          <w:tcPr>
            <w:tcW w:w="6465" w:type="dxa"/>
            <w:shd w:val="clear" w:color="auto" w:fill="auto"/>
          </w:tcPr>
          <w:p>
            <w:pPr>
              <w:pStyle w:val="53"/>
            </w:pPr>
            <w:r>
              <w:t>Jitter information associated with the Periodicity in downlink (see clause 5.37</w:t>
            </w:r>
            <w:ins w:id="8" w:author="cmcc-2" w:date="2024-01-08T16:05:57Z">
              <w:r>
                <w:rPr>
                  <w:rFonts w:hint="eastAsia" w:eastAsia="宋体"/>
                  <w:lang w:val="en-US" w:eastAsia="zh-CN"/>
                </w:rPr>
                <w:t>.</w:t>
              </w:r>
            </w:ins>
            <w: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3"/>
            </w:pPr>
            <w:r>
              <w:t>Periodicity Range (optional) (NOTE 4)</w:t>
            </w:r>
          </w:p>
        </w:tc>
        <w:tc>
          <w:tcPr>
            <w:tcW w:w="6465" w:type="dxa"/>
            <w:shd w:val="clear" w:color="auto" w:fill="auto"/>
          </w:tcPr>
          <w:p>
            <w:pPr>
              <w:pStyle w:val="53"/>
            </w:pPr>
            <w:r>
              <w:t>It indicates that the AF will adjust the periodicity and provides the acceptable range (which is formulated as lower bound and upper bound of the Periodicity) or acceptable Periodicity value(s) (which is formulated as a list of values for the Periodicity).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2"/>
            <w:shd w:val="clear" w:color="auto" w:fill="auto"/>
          </w:tcPr>
          <w:p>
            <w:pPr>
              <w:pStyle w:val="66"/>
            </w:pPr>
            <w:r>
              <w:t>NOTE 1:</w:t>
            </w:r>
            <w:r>
              <w:tab/>
            </w:r>
            <w:r>
              <w:t>Only one of the parameters (BAT Window or Capability for BAT adaptation) can be provided.</w:t>
            </w:r>
          </w:p>
          <w:p>
            <w:pPr>
              <w:pStyle w:val="66"/>
            </w:pPr>
            <w:r>
              <w:t>NOTE 2:</w:t>
            </w:r>
            <w:r>
              <w:tab/>
            </w:r>
            <w:r>
              <w:t>The parameter can only be provided together with Burst Arrival Time.</w:t>
            </w:r>
          </w:p>
          <w:p>
            <w:pPr>
              <w:pStyle w:val="66"/>
            </w:pPr>
            <w:r>
              <w:t>NOTE 3:</w:t>
            </w:r>
            <w:r>
              <w:tab/>
            </w:r>
            <w:r>
              <w:t>Only one of the parameters Burst Arrival Time or N6 Jitter Information may be provided for a given Traffic Flow.</w:t>
            </w:r>
          </w:p>
          <w:p>
            <w:pPr>
              <w:pStyle w:val="66"/>
            </w:pPr>
            <w:r>
              <w:t>NOTE 4:</w:t>
            </w:r>
            <w:r>
              <w:tab/>
            </w:r>
            <w:r>
              <w:t>The Periodicity Range can only be provided together with Periodicity when Burst Arrival Time and Burst Arrival Time Window are present.</w:t>
            </w:r>
          </w:p>
        </w:tc>
      </w:tr>
    </w:tbl>
    <w:p>
      <w:pPr>
        <w:pStyle w:val="58"/>
      </w:pPr>
    </w:p>
    <w:p>
      <w:pPr>
        <w:pStyle w:val="55"/>
      </w:pPr>
      <w:bookmarkStart w:id="40" w:name="_CRTable5_27_22"/>
      <w:r>
        <w:t xml:space="preserve">Table </w:t>
      </w:r>
      <w:bookmarkEnd w:id="40"/>
      <w:r>
        <w:t>5.27.2-2: TSC Assistance Container (TSCAC)</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6"/>
        <w:gridCol w:w="64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1"/>
            </w:pPr>
            <w:r>
              <w:t>Assistance Information</w:t>
            </w:r>
          </w:p>
        </w:tc>
        <w:tc>
          <w:tcPr>
            <w:tcW w:w="6465" w:type="dxa"/>
            <w:shd w:val="clear" w:color="auto" w:fill="auto"/>
          </w:tcPr>
          <w:p>
            <w:pPr>
              <w:pStyle w:val="51"/>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3"/>
            </w:pPr>
            <w:r>
              <w:t>Flow Direction</w:t>
            </w:r>
          </w:p>
        </w:tc>
        <w:tc>
          <w:tcPr>
            <w:tcW w:w="6465" w:type="dxa"/>
            <w:shd w:val="clear" w:color="auto" w:fill="auto"/>
          </w:tcPr>
          <w:p>
            <w:pPr>
              <w:pStyle w:val="53"/>
            </w:pPr>
            <w:r>
              <w:t>The direction of the TSC flow (uplink or downlink).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3"/>
            </w:pPr>
            <w:r>
              <w:t>Periodicity</w:t>
            </w:r>
          </w:p>
        </w:tc>
        <w:tc>
          <w:tcPr>
            <w:tcW w:w="6465" w:type="dxa"/>
            <w:shd w:val="clear" w:color="auto" w:fill="auto"/>
          </w:tcPr>
          <w:p>
            <w:pPr>
              <w:pStyle w:val="53"/>
            </w:pPr>
            <w:r>
              <w:t>It refers to the time period between start of two data bursts.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166" w:type="dxa"/>
            <w:shd w:val="clear" w:color="auto" w:fill="auto"/>
          </w:tcPr>
          <w:p>
            <w:pPr>
              <w:pStyle w:val="53"/>
            </w:pPr>
            <w:r>
              <w:t>Burst Arrival Time (optional)</w:t>
            </w:r>
          </w:p>
        </w:tc>
        <w:tc>
          <w:tcPr>
            <w:tcW w:w="6465" w:type="dxa"/>
            <w:shd w:val="clear" w:color="auto" w:fill="auto"/>
          </w:tcPr>
          <w:p>
            <w:pPr>
              <w:pStyle w:val="53"/>
            </w:pPr>
            <w:r>
              <w:t>The time when the first packet of the data burst arrives at the ingress port of 5GS for a given flow direction (DS-TT for uplink, NW-TT for downlink).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3"/>
            </w:pPr>
            <w:r>
              <w:t>Survival Time (optional)</w:t>
            </w:r>
          </w:p>
        </w:tc>
        <w:tc>
          <w:tcPr>
            <w:tcW w:w="6465" w:type="dxa"/>
            <w:shd w:val="clear" w:color="auto" w:fill="auto"/>
          </w:tcPr>
          <w:p>
            <w:pPr>
              <w:pStyle w:val="53"/>
            </w:pPr>
            <w:r>
              <w:t>It refers to the time period an application can survive without any data burst, as defined in TS 22.261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3"/>
            </w:pPr>
            <w:r>
              <w:t>Time Domain (optional)</w:t>
            </w:r>
          </w:p>
        </w:tc>
        <w:tc>
          <w:tcPr>
            <w:tcW w:w="6465" w:type="dxa"/>
            <w:shd w:val="clear" w:color="auto" w:fill="auto"/>
          </w:tcPr>
          <w:p>
            <w:pPr>
              <w:pStyle w:val="53"/>
            </w:pPr>
            <w:r>
              <w:t>The (g)PTP domain of the TSC flow.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3"/>
            </w:pPr>
            <w:r>
              <w:t>Burst Arrival Time Window (BAT Window) (optional)</w:t>
            </w:r>
          </w:p>
          <w:p>
            <w:pPr>
              <w:pStyle w:val="53"/>
            </w:pPr>
            <w:r>
              <w:t>(NOTE 1) (NOTE 2)</w:t>
            </w:r>
          </w:p>
        </w:tc>
        <w:tc>
          <w:tcPr>
            <w:tcW w:w="6465" w:type="dxa"/>
            <w:shd w:val="clear" w:color="auto" w:fill="auto"/>
          </w:tcPr>
          <w:p>
            <w:pPr>
              <w:pStyle w:val="53"/>
            </w:pPr>
            <w:r>
              <w:t>Indicates the acceptable earliest and latest arrival time of the first packet of the data burst at the ingress port of 5GS for a given flow direction (DS-TT for uplink, NW-TT for downlink).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166" w:type="dxa"/>
            <w:shd w:val="clear" w:color="auto" w:fill="auto"/>
          </w:tcPr>
          <w:p>
            <w:pPr>
              <w:pStyle w:val="53"/>
            </w:pPr>
            <w:r>
              <w:t>Capability for BAT adaptation (optional) (NOTE 1)</w:t>
            </w:r>
          </w:p>
        </w:tc>
        <w:tc>
          <w:tcPr>
            <w:tcW w:w="6465" w:type="dxa"/>
            <w:shd w:val="clear" w:color="auto" w:fill="auto"/>
          </w:tcPr>
          <w:p>
            <w:pPr>
              <w:pStyle w:val="53"/>
            </w:pPr>
            <w:r>
              <w:t>It indicates that the AF will adjust the burst sending time according to the network provided Burst Arrival Time offset (see clause 5.27.2.5).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3"/>
            </w:pPr>
            <w:r>
              <w:t>Periodicity Range (optional) (NOTE 3)</w:t>
            </w:r>
          </w:p>
        </w:tc>
        <w:tc>
          <w:tcPr>
            <w:tcW w:w="6465" w:type="dxa"/>
            <w:shd w:val="clear" w:color="auto" w:fill="auto"/>
          </w:tcPr>
          <w:p>
            <w:pPr>
              <w:pStyle w:val="53"/>
            </w:pPr>
            <w:r>
              <w:t>It indicates that the AF will adjust the periodicity and provides the acceptable range (which is formulated as lower bound and upper bound of the Periodicity) or acceptable Periodicity value(s) (which is formulated as a list of values for the Periodicity).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2"/>
            <w:shd w:val="clear" w:color="auto" w:fill="auto"/>
          </w:tcPr>
          <w:p>
            <w:pPr>
              <w:pStyle w:val="66"/>
            </w:pPr>
            <w:r>
              <w:t>NOTE 1:</w:t>
            </w:r>
            <w:r>
              <w:tab/>
            </w:r>
            <w:r>
              <w:t>Only one of the parameters (BAT Window or Capability for BAT adaptation) can be provided.</w:t>
            </w:r>
          </w:p>
          <w:p>
            <w:pPr>
              <w:pStyle w:val="66"/>
            </w:pPr>
            <w:r>
              <w:t>NOTE 2:</w:t>
            </w:r>
            <w:r>
              <w:tab/>
            </w:r>
            <w:r>
              <w:t>The parameter can only be provided together with Burst Arrival Time.</w:t>
            </w:r>
          </w:p>
          <w:p>
            <w:pPr>
              <w:pStyle w:val="66"/>
            </w:pPr>
            <w:r>
              <w:t>NOTE 3:</w:t>
            </w:r>
            <w:r>
              <w:tab/>
            </w:r>
            <w:r>
              <w:t>The Periodicity Range can only be provided together with Periodicity when Burst Arrival Time and Burst Arrival Time Window are present.</w:t>
            </w:r>
          </w:p>
        </w:tc>
      </w:tr>
    </w:tbl>
    <w:p>
      <w:pPr>
        <w:bidi w:val="0"/>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Fourth</w:t>
      </w:r>
      <w:r>
        <w:rPr>
          <w:rFonts w:ascii="Arial" w:hAnsi="Arial" w:cs="Arial" w:eastAsiaTheme="minorEastAsia"/>
          <w:color w:val="FF0000"/>
          <w:sz w:val="28"/>
          <w:szCs w:val="28"/>
          <w:lang w:val="en-US" w:eastAsia="zh-CN"/>
        </w:rPr>
        <w:t xml:space="preserve"> </w:t>
      </w:r>
      <w:r>
        <w:rPr>
          <w:rFonts w:ascii="Arial" w:hAnsi="Arial" w:cs="Arial" w:eastAsiaTheme="minorEastAsia"/>
          <w:color w:val="FF0000"/>
          <w:sz w:val="28"/>
          <w:szCs w:val="28"/>
          <w:lang w:val="en-US"/>
        </w:rPr>
        <w:t>change* * * *</w:t>
      </w:r>
    </w:p>
    <w:p>
      <w:pPr>
        <w:pStyle w:val="4"/>
      </w:pPr>
      <w:r>
        <w:t>5.37.1</w:t>
      </w:r>
      <w:r>
        <w:tab/>
      </w:r>
      <w:r>
        <w:t>General</w:t>
      </w:r>
    </w:p>
    <w:p>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pPr>
        <w:pStyle w:val="75"/>
      </w:pPr>
      <w:r>
        <w:t>-</w:t>
      </w:r>
      <w:r>
        <w:tab/>
      </w:r>
      <w:r>
        <w:t>The 5GS may support QoS policy control for multi-modal traffic, see clause 5.37.2.</w:t>
      </w:r>
    </w:p>
    <w:p>
      <w:pPr>
        <w:pStyle w:val="75"/>
      </w:pPr>
      <w:r>
        <w:t>-</w:t>
      </w:r>
      <w:r>
        <w:tab/>
      </w:r>
      <w:r>
        <w:t>The 5GS may support network information exposure which can be based on ECN markings for L4S, see clause 5.37.3 or 5GS exposure API, see clause 5.37.4.</w:t>
      </w:r>
    </w:p>
    <w:p>
      <w:pPr>
        <w:pStyle w:val="75"/>
      </w:pPr>
      <w:r>
        <w:t>-</w:t>
      </w:r>
      <w:r>
        <w:tab/>
      </w:r>
      <w:r>
        <w:t xml:space="preserve">The 5GS may support PDU Set based </w:t>
      </w:r>
      <w:del w:id="9" w:author="cmcc-2" w:date="2024-01-08T16:08:11Z">
        <w:r>
          <w:rPr/>
          <w:delText xml:space="preserve">QoS </w:delText>
        </w:r>
      </w:del>
      <w:r>
        <w:t>handling including PDU Set identification and marking, see clause 5.37.5.</w:t>
      </w:r>
    </w:p>
    <w:p>
      <w:pPr>
        <w:pStyle w:val="75"/>
      </w:pPr>
      <w:r>
        <w:t>-</w:t>
      </w:r>
      <w:r>
        <w:tab/>
      </w:r>
      <w:r>
        <w:t>The 5GS may ensure that the UL and DL packets together meet the requested round trip delay and also update the delay for UL and DL considering QoS monitoring results, see clause 5.37.6.</w:t>
      </w:r>
    </w:p>
    <w:p>
      <w:pPr>
        <w:pStyle w:val="75"/>
      </w:pPr>
      <w:r>
        <w:t>-</w:t>
      </w:r>
      <w:r>
        <w:tab/>
      </w:r>
      <w:r>
        <w:t>The 5GS may perform per-flow Packet Delay Variation (PDV) monitoring and policy control according to AF provided requirements, see clause 5.37.7.</w:t>
      </w:r>
    </w:p>
    <w:p>
      <w:pPr>
        <w:pStyle w:val="75"/>
      </w:pPr>
      <w:r>
        <w:t>-</w:t>
      </w:r>
      <w:r>
        <w:tab/>
      </w:r>
      <w:r>
        <w:t>The 5GC may provide traffic assistance information to the NG-RAN to enable Connected mode DRX power saving, see clause 5.37.8.</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Fifth</w:t>
      </w:r>
      <w:r>
        <w:rPr>
          <w:rFonts w:ascii="Arial" w:hAnsi="Arial" w:cs="Arial" w:eastAsiaTheme="minorEastAsia"/>
          <w:color w:val="FF0000"/>
          <w:sz w:val="28"/>
          <w:szCs w:val="28"/>
          <w:lang w:val="en-US" w:eastAsia="zh-CN"/>
        </w:rPr>
        <w:t xml:space="preserve"> </w:t>
      </w:r>
      <w:r>
        <w:rPr>
          <w:rFonts w:ascii="Arial" w:hAnsi="Arial" w:cs="Arial" w:eastAsiaTheme="minorEastAsia"/>
          <w:color w:val="FF0000"/>
          <w:sz w:val="28"/>
          <w:szCs w:val="28"/>
          <w:lang w:val="en-US"/>
        </w:rPr>
        <w:t>change* * * *</w:t>
      </w:r>
    </w:p>
    <w:p>
      <w:pPr>
        <w:pStyle w:val="4"/>
      </w:pPr>
      <w:bookmarkStart w:id="41" w:name="_Toc153799197"/>
      <w:r>
        <w:t>5.37.4</w:t>
      </w:r>
      <w:r>
        <w:tab/>
      </w:r>
      <w:r>
        <w:t>Network Exposure of 5GS information</w:t>
      </w:r>
      <w:bookmarkEnd w:id="41"/>
    </w:p>
    <w:p>
      <w:r>
        <w:t>5GS and XR/media services cooperate to provide a better user experience using External Network Exposure.</w:t>
      </w:r>
    </w:p>
    <w:p>
      <w:r>
        <w:t>Based on the AF request, the 5GS can expose the following information based on the QoS Monitoring as defined in clause 5.33.3 and/or clause 5.45:</w:t>
      </w:r>
    </w:p>
    <w:p>
      <w:pPr>
        <w:pStyle w:val="75"/>
      </w:pPr>
      <w:r>
        <w:t>-</w:t>
      </w:r>
      <w:r>
        <w:tab/>
      </w:r>
      <w:r>
        <w:t>The UL and/or DL congestion information monitoring (see clause 5.45.3).</w:t>
      </w:r>
    </w:p>
    <w:p>
      <w:pPr>
        <w:pStyle w:val="75"/>
      </w:pPr>
      <w:r>
        <w:tab/>
      </w:r>
      <w:r>
        <w:t>Based on the PCC rule from PCF, the SMF requests the NG-RAN to report the information via GTP-U header to PSA UPF. This NG-RAN reported information is common to support congestion information exposure and to support ECN marking for L4S in PSA UPF as described in clause 5.37.3.3. In the case of congestion information exposure, the PSA UPF exposes the UL and/or DL congestion information via Nupf_EventExposure service or via SMF/PCF/NEF as described in clause 5.8.2.18. It can be applied to a Non-GBR or GBR QoS Flow.</w:t>
      </w:r>
    </w:p>
    <w:p>
      <w:pPr>
        <w:pStyle w:val="75"/>
      </w:pPr>
      <w:r>
        <w:t>-</w:t>
      </w:r>
      <w:r>
        <w:tab/>
      </w:r>
      <w:r>
        <w:t>The UL and/or DL Data rate information (see clause 5.45.4).</w:t>
      </w:r>
    </w:p>
    <w:p>
      <w:pPr>
        <w:pStyle w:val="75"/>
      </w:pPr>
      <w:r>
        <w:t>Based on the PCC rule from PCF, the SMF requests the PSA UPF to measure and report the information. They may be exposed to the AF directly by PSA UPF via Nupf_EventExposure service or via SMF/PCF/NEF as described in clause 5.8.2.18.</w:t>
      </w:r>
    </w:p>
    <w:p>
      <w:pPr>
        <w:pStyle w:val="75"/>
      </w:pPr>
      <w:r>
        <w:t>-</w:t>
      </w:r>
      <w:r>
        <w:tab/>
      </w:r>
      <w:r>
        <w:t>The round trip delay for two service data flows considering the UL direction of a service data flow and the DL direction of another service data flow</w:t>
      </w:r>
      <w:del w:id="10" w:author="cmcc-2" w:date="2024-01-08T16:17:58Z">
        <w:r>
          <w:rPr/>
          <w:delText>.</w:delText>
        </w:r>
      </w:del>
      <w:r>
        <w:t xml:space="preserve"> in the same PDU Session.</w:t>
      </w:r>
    </w:p>
    <w:p>
      <w:pPr>
        <w:pStyle w:val="75"/>
      </w:pPr>
      <w:r>
        <w:tab/>
      </w:r>
      <w:r>
        <w:t>It is determined based on the QoS Monitoring for packet delay of individual QoS Flows as described in clause 5.33.3. The PCF derives the separate QoS monitoring policies for each direction packet delay (see clause 5.33.3) based on AF request and local policy. The PCF provides the two QoS Monitoring policies in the PCC rules for the service data flows. The PSA UPF reports the delay information per QoS Flow to the SMF. The SMF reports to PCF. The PCF derives round trip delay information based on the two direction's packet delay result for the service data flows and exposes the information to the AF directly or via NEF.</w:t>
      </w:r>
    </w:p>
    <w:p>
      <w:pPr>
        <w:pStyle w:val="75"/>
      </w:pPr>
      <w:r>
        <w:t>-</w:t>
      </w:r>
      <w:r>
        <w:tab/>
      </w:r>
      <w:r>
        <w:t>The round trip delay for one service data flow.</w:t>
      </w:r>
    </w:p>
    <w:p>
      <w:pPr>
        <w:pStyle w:val="75"/>
      </w:pPr>
      <w:r>
        <w:tab/>
      </w:r>
      <w:r>
        <w:t>If the service data flow is mapped to two QoS Flows (i.e. the UL traffic and DL traffic of the service data flow are separated into two QoS flows respectively) in the same PDU Session, similarly to the round trip delay for two service data flows over two QoS flows, the PCF triggers QoS Monitoring for each direction packet delay of individual QoS flows respectively and derives round trip delay based on the two direction QoS flows' packet delay monitored result.</w:t>
      </w:r>
    </w:p>
    <w:p>
      <w:pPr>
        <w:pStyle w:val="56"/>
      </w:pPr>
      <w:r>
        <w:t>NOTE:</w:t>
      </w:r>
      <w:r>
        <w:tab/>
      </w:r>
      <w:r>
        <w:t>How PCF calculates the requested round trip delay for multiple QoS Flows from delays of individual QoS Flows is not specified in this specification.</w:t>
      </w:r>
    </w:p>
    <w:p>
      <w:r>
        <w:t>The AF may provide the Alternative QoS parameter set requirements and Averaging Window to the NEF/PCF for the GBR QoS Flow as specified in clause 4.15.6.6 of TS 23.502 [3].</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Sixth</w:t>
      </w:r>
      <w:r>
        <w:rPr>
          <w:rFonts w:ascii="Arial" w:hAnsi="Arial" w:cs="Arial" w:eastAsiaTheme="minorEastAsia"/>
          <w:color w:val="FF0000"/>
          <w:sz w:val="28"/>
          <w:szCs w:val="28"/>
          <w:lang w:val="en-US" w:eastAsia="zh-CN"/>
        </w:rPr>
        <w:t xml:space="preserve"> </w:t>
      </w:r>
      <w:r>
        <w:rPr>
          <w:rFonts w:ascii="Arial" w:hAnsi="Arial" w:cs="Arial" w:eastAsiaTheme="minorEastAsia"/>
          <w:color w:val="FF0000"/>
          <w:sz w:val="28"/>
          <w:szCs w:val="28"/>
          <w:lang w:val="en-US"/>
        </w:rPr>
        <w:t>change* * * *</w:t>
      </w:r>
    </w:p>
    <w:p>
      <w:pPr>
        <w:pStyle w:val="4"/>
      </w:pPr>
      <w:bookmarkStart w:id="42" w:name="_Toc153799198"/>
      <w:r>
        <w:t>5.37.5</w:t>
      </w:r>
      <w:r>
        <w:tab/>
      </w:r>
      <w:r>
        <w:t>PDU Set based Handling</w:t>
      </w:r>
      <w:bookmarkEnd w:id="42"/>
    </w:p>
    <w:p>
      <w:pPr>
        <w:pStyle w:val="5"/>
      </w:pPr>
      <w:r>
        <w:t>5.37.5.1</w:t>
      </w:r>
      <w:r>
        <w:tab/>
      </w:r>
      <w:r>
        <w:t>General</w:t>
      </w:r>
      <w:bookmarkEnd w:id="30"/>
    </w:p>
    <w:p>
      <w:r>
        <w:t xml:space="preserve">A PDU Set is comprised of one or more PDUs carrying an application layer payload such as a video frame or video slice. The PDU Set based QoS handling by the NG-RAN is determined by PDU Set QoS Parameters in the QoS profile of the QoS Flow (specified in clause 5.7.7) and PDU Set </w:t>
      </w:r>
      <w:del w:id="11" w:author="S2-2400760" w:date="2024-01-21T21:40:24Z">
        <w:r>
          <w:rPr>
            <w:rFonts w:hint="default"/>
            <w:lang w:val="en-US"/>
          </w:rPr>
          <w:delText>i</w:delText>
        </w:r>
      </w:del>
      <w:ins w:id="12" w:author="S2-2400760" w:date="2024-01-21T21:40:24Z">
        <w:r>
          <w:rPr>
            <w:rFonts w:hint="eastAsia" w:eastAsia="宋体"/>
            <w:lang w:val="en-US" w:eastAsia="zh-CN"/>
          </w:rPr>
          <w:t>I</w:t>
        </w:r>
      </w:ins>
      <w:r>
        <w:t xml:space="preserve">nformation provided by the PSA UPF via N3/N9 interface as described in clause 5.37.5.2. The PDU Set based </w:t>
      </w:r>
      <w:del w:id="13" w:author="S2-2400760" w:date="2024-01-21T21:40:56Z">
        <w:r>
          <w:rPr/>
          <w:delText xml:space="preserve">QoS </w:delText>
        </w:r>
      </w:del>
      <w:r>
        <w:t>Handling can be applied for GBR and non-GBR QoS Flows.</w:t>
      </w:r>
    </w:p>
    <w:p>
      <w:r>
        <w:t>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pPr>
        <w:pStyle w:val="75"/>
      </w:pPr>
      <w:r>
        <w:t>-</w:t>
      </w:r>
      <w:r>
        <w:tab/>
      </w:r>
      <w:r>
        <w:t>PDU Set QoS Parameters as described in clause 5.7.7</w:t>
      </w:r>
    </w:p>
    <w:p>
      <w:pPr>
        <w:pStyle w:val="75"/>
      </w:pPr>
      <w:r>
        <w:t>-</w:t>
      </w:r>
      <w:r>
        <w:tab/>
      </w:r>
      <w:r>
        <w:t>Protocol Description: Indicates the transport protocol used by the service data flow (e.g. RTP, SRTP) and information,</w:t>
      </w:r>
      <w:ins w:id="14" w:author="cmcc-2" w:date="2024-01-08T16:01:23Z">
        <w:r>
          <w:rPr>
            <w:rFonts w:hint="eastAsia" w:eastAsia="宋体"/>
            <w:lang w:val="en-US" w:eastAsia="zh-CN"/>
          </w:rPr>
          <w:t xml:space="preserve"> </w:t>
        </w:r>
      </w:ins>
      <w:ins w:id="15" w:author="cmcc-2" w:date="2024-01-08T16:02:45Z">
        <w:r>
          <w:rPr>
            <w:rFonts w:hint="eastAsia" w:eastAsia="宋体"/>
            <w:lang w:val="en-US" w:eastAsia="zh-CN"/>
          </w:rPr>
          <w:t>a</w:t>
        </w:r>
      </w:ins>
      <w:ins w:id="16" w:author="cmcc-2" w:date="2024-01-08T16:02:46Z">
        <w:r>
          <w:rPr>
            <w:rFonts w:hint="eastAsia" w:eastAsia="宋体"/>
            <w:lang w:val="en-US" w:eastAsia="zh-CN"/>
          </w:rPr>
          <w:t>nd th</w:t>
        </w:r>
      </w:ins>
      <w:ins w:id="17" w:author="cmcc-2" w:date="2024-01-08T16:02:47Z">
        <w:r>
          <w:rPr>
            <w:rFonts w:hint="eastAsia" w:eastAsia="宋体"/>
            <w:lang w:val="en-US" w:eastAsia="zh-CN"/>
          </w:rPr>
          <w:t>e</w:t>
        </w:r>
      </w:ins>
      <w:ins w:id="18" w:author="cmcc-2" w:date="2024-01-08T16:01:36Z">
        <w:r>
          <w:rPr>
            <w:rFonts w:hint="eastAsia" w:eastAsia="宋体"/>
            <w:lang w:val="en-US" w:eastAsia="zh-CN"/>
          </w:rPr>
          <w:t xml:space="preserve"> </w:t>
        </w:r>
      </w:ins>
      <w:ins w:id="19" w:author="cmcc-2" w:date="2024-01-08T16:01:37Z">
        <w:r>
          <w:rPr>
            <w:rFonts w:hint="eastAsia" w:eastAsia="宋体"/>
            <w:lang w:val="en-US" w:eastAsia="zh-CN"/>
          </w:rPr>
          <w:t>co</w:t>
        </w:r>
      </w:ins>
      <w:ins w:id="20" w:author="cmcc-2" w:date="2024-01-08T16:01:38Z">
        <w:r>
          <w:rPr>
            <w:rFonts w:hint="eastAsia" w:eastAsia="宋体"/>
            <w:lang w:val="en-US" w:eastAsia="zh-CN"/>
          </w:rPr>
          <w:t>rres</w:t>
        </w:r>
      </w:ins>
      <w:ins w:id="21" w:author="cmcc-2" w:date="2024-01-08T16:01:39Z">
        <w:r>
          <w:rPr>
            <w:rFonts w:hint="eastAsia" w:eastAsia="宋体"/>
            <w:lang w:val="en-US" w:eastAsia="zh-CN"/>
          </w:rPr>
          <w:t>ponding</w:t>
        </w:r>
      </w:ins>
      <w:ins w:id="22" w:author="cmcc-2" w:date="2024-01-08T16:01:27Z">
        <w:r>
          <w:rPr>
            <w:rFonts w:hint="eastAsia" w:eastAsia="宋体"/>
            <w:lang w:val="en-US" w:eastAsia="zh-CN"/>
          </w:rPr>
          <w:t xml:space="preserve"> </w:t>
        </w:r>
      </w:ins>
      <w:ins w:id="23" w:author="cmcc-2" w:date="2024-01-08T16:01:31Z">
        <w:r>
          <w:rPr>
            <w:rFonts w:hint="eastAsia" w:eastAsia="宋体"/>
            <w:lang w:val="en-US" w:eastAsia="zh-CN"/>
          </w:rPr>
          <w:t>fe</w:t>
        </w:r>
      </w:ins>
      <w:ins w:id="24" w:author="cmcc-2" w:date="2024-01-08T16:01:32Z">
        <w:r>
          <w:rPr>
            <w:rFonts w:hint="eastAsia" w:eastAsia="宋体"/>
            <w:lang w:val="en-US" w:eastAsia="zh-CN"/>
          </w:rPr>
          <w:t>at</w:t>
        </w:r>
      </w:ins>
      <w:ins w:id="25" w:author="cmcc-2" w:date="2024-01-08T16:01:33Z">
        <w:r>
          <w:rPr>
            <w:rFonts w:hint="eastAsia" w:eastAsia="宋体"/>
            <w:lang w:val="en-US" w:eastAsia="zh-CN"/>
          </w:rPr>
          <w:t>ur</w:t>
        </w:r>
      </w:ins>
      <w:ins w:id="26" w:author="cmcc-2" w:date="2024-01-08T16:01:34Z">
        <w:r>
          <w:rPr>
            <w:rFonts w:hint="eastAsia" w:eastAsia="宋体"/>
            <w:lang w:val="en-US" w:eastAsia="zh-CN"/>
          </w:rPr>
          <w:t>es</w:t>
        </w:r>
      </w:ins>
      <w:ins w:id="27" w:author="cmcc-2" w:date="2024-01-08T16:01:45Z">
        <w:r>
          <w:rPr>
            <w:rFonts w:hint="eastAsia" w:eastAsia="宋体"/>
            <w:lang w:val="en-US" w:eastAsia="zh-CN"/>
          </w:rPr>
          <w:t>,</w:t>
        </w:r>
      </w:ins>
      <w:r>
        <w:t xml:space="preserve"> e.g. the following:</w:t>
      </w:r>
    </w:p>
    <w:p>
      <w:pPr>
        <w:pStyle w:val="76"/>
      </w:pPr>
      <w:r>
        <w:t>-</w:t>
      </w:r>
      <w:r>
        <w:tab/>
      </w:r>
      <w:r>
        <w:t>RTP [185] or SRTP [186];</w:t>
      </w:r>
    </w:p>
    <w:p>
      <w:pPr>
        <w:pStyle w:val="76"/>
      </w:pPr>
      <w:r>
        <w:t>-</w:t>
      </w:r>
      <w:r>
        <w:tab/>
      </w:r>
      <w:r>
        <w:t>RTP or SRTP with RTP Header Extensions, including:</w:t>
      </w:r>
    </w:p>
    <w:p>
      <w:pPr>
        <w:pStyle w:val="77"/>
      </w:pPr>
      <w:r>
        <w:t>-</w:t>
      </w:r>
      <w:r>
        <w:tab/>
      </w:r>
      <w:r>
        <w:t>RTP Header Extensions for PDU Set Marking as defined in TS 26.522 [179];</w:t>
      </w:r>
    </w:p>
    <w:p>
      <w:pPr>
        <w:pStyle w:val="77"/>
      </w:pPr>
      <w:r>
        <w:t>-</w:t>
      </w:r>
      <w:r>
        <w:tab/>
      </w:r>
      <w:r>
        <w:t>Other RTP Header Extensions as defined RFC 8285 [189];</w:t>
      </w:r>
    </w:p>
    <w:p>
      <w:pPr>
        <w:pStyle w:val="76"/>
      </w:pPr>
      <w:r>
        <w:t>-</w:t>
      </w:r>
      <w:r>
        <w:tab/>
      </w:r>
      <w:r>
        <w:t>RTP or SRTP without RTP Header Extensions, but together with RTP Payload Format (e.g. H.264 [187] or H.265 [188]);</w:t>
      </w:r>
    </w:p>
    <w:p>
      <w:pPr>
        <w:pStyle w:val="76"/>
      </w:pPr>
      <w:r>
        <w:t>-</w:t>
      </w:r>
      <w:r>
        <w:tab/>
      </w:r>
      <w:r>
        <w:t>RTP or SRTP with RTP Header Extensions for PDU Set Marking as defined in TS 26.522 [179], and together with RTP Payload Format (e.g. H.264 [187] or H.265 [188]);</w:t>
      </w:r>
    </w:p>
    <w:p>
      <w:pPr>
        <w:pStyle w:val="76"/>
      </w:pPr>
      <w:r>
        <w:t>-</w:t>
      </w:r>
      <w:r>
        <w:tab/>
      </w:r>
      <w:r>
        <w:t>RTP or SRTP with other RTP Header Extensions following RFC 8285 [189], and together with RTP Payload Format (e.g. H.264 [187] or H.265 [188]).</w:t>
      </w:r>
    </w:p>
    <w:p>
      <w:pPr>
        <w:pStyle w:val="76"/>
        <w:pPrChange w:id="28" w:author="cmcc-2" w:date="2024-01-08T15:51:10Z">
          <w:pPr/>
        </w:pPrChange>
      </w:pPr>
      <w:ins w:id="29" w:author="cmcc-2" w:date="2024-01-08T15:51:15Z">
        <w:r>
          <w:rPr/>
          <w:t>-</w:t>
        </w:r>
      </w:ins>
      <w:ins w:id="30" w:author="cmcc-2" w:date="2024-01-08T15:51:15Z">
        <w:r>
          <w:rPr/>
          <w:tab/>
        </w:r>
      </w:ins>
      <w:r>
        <w:t>When RTP Header Extensions for PDU Set Marking (as defined in TS 26.522 [179] or other RTP header extensions as defined in RFC 8285 [189] is included, the differentiation between different RTP Header Extension Types should be supported.</w:t>
      </w:r>
    </w:p>
    <w:p>
      <w:pPr>
        <w:pStyle w:val="76"/>
        <w:pPrChange w:id="31" w:author="cmcc-2" w:date="2024-01-08T15:51:10Z">
          <w:pPr/>
        </w:pPrChange>
      </w:pPr>
      <w:ins w:id="32" w:author="cmcc-2" w:date="2024-01-08T15:51:17Z">
        <w:r>
          <w:rPr/>
          <w:t>-</w:t>
        </w:r>
      </w:ins>
      <w:ins w:id="33" w:author="cmcc-2" w:date="2024-01-08T15:51:17Z">
        <w:r>
          <w:rPr/>
          <w:tab/>
        </w:r>
      </w:ins>
      <w:r>
        <w:t>When RTP Payload Format is included, the differentiation between different RTP Payload Formats should be supported.</w:t>
      </w:r>
    </w:p>
    <w:p>
      <w:pPr>
        <w:pStyle w:val="56"/>
        <w:rPr>
          <w:highlight w:val="none"/>
        </w:rPr>
      </w:pPr>
      <w:r>
        <w:t>NOT</w:t>
      </w:r>
      <w:r>
        <w:rPr>
          <w:highlight w:val="none"/>
        </w:rPr>
        <w:t>E 1:</w:t>
      </w:r>
      <w:r>
        <w:rPr>
          <w:highlight w:val="none"/>
        </w:rPr>
        <w:tab/>
      </w:r>
      <w:r>
        <w:rPr>
          <w:highlight w:val="none"/>
        </w:rPr>
        <w:t>Multiplexing of different transport protocols and different media traffic for differentiated PDU Set</w:t>
      </w:r>
      <w:ins w:id="34" w:author="cmcc-2" w:date="2024-01-08T15:50:43Z">
        <w:r>
          <w:rPr>
            <w:rFonts w:hint="eastAsia" w:eastAsia="宋体"/>
            <w:highlight w:val="none"/>
            <w:lang w:val="en-US" w:eastAsia="zh-CN"/>
          </w:rPr>
          <w:t xml:space="preserve"> </w:t>
        </w:r>
      </w:ins>
      <w:ins w:id="35" w:author="cmcc-2" w:date="2024-01-08T15:50:44Z">
        <w:r>
          <w:rPr>
            <w:rFonts w:hint="eastAsia" w:eastAsia="宋体"/>
            <w:highlight w:val="none"/>
            <w:lang w:val="en-US" w:eastAsia="zh-CN"/>
          </w:rPr>
          <w:t>bas</w:t>
        </w:r>
      </w:ins>
      <w:ins w:id="36" w:author="cmcc-2" w:date="2024-01-08T15:50:45Z">
        <w:r>
          <w:rPr>
            <w:rFonts w:hint="eastAsia" w:eastAsia="宋体"/>
            <w:highlight w:val="none"/>
            <w:lang w:val="en-US" w:eastAsia="zh-CN"/>
          </w:rPr>
          <w:t>ed</w:t>
        </w:r>
      </w:ins>
      <w:r>
        <w:rPr>
          <w:highlight w:val="none"/>
        </w:rPr>
        <w:t xml:space="preserve"> </w:t>
      </w:r>
      <w:del w:id="37" w:author="S2-2400760" w:date="2024-01-21T21:41:39Z">
        <w:r>
          <w:rPr>
            <w:highlight w:val="none"/>
          </w:rPr>
          <w:delText xml:space="preserve">QoS </w:delText>
        </w:r>
      </w:del>
      <w:r>
        <w:rPr>
          <w:highlight w:val="none"/>
        </w:rPr>
        <w:t>handling is not supported in the current Release.</w:t>
      </w:r>
    </w:p>
    <w:p>
      <w:pPr>
        <w:rPr>
          <w:highlight w:val="none"/>
        </w:rPr>
      </w:pPr>
      <w:r>
        <w:rPr>
          <w:highlight w:val="none"/>
        </w:rPr>
        <w:t xml:space="preserve">AF provided PDU Set QoS Parameters and Protocol Description may be used in determining the PCC Rule by the PCF as defined in clause 6.1.3.27.4 of TS 23.503 [45] and the Protocol Description may be used for identifying the PDU Set </w:t>
      </w:r>
      <w:del w:id="38" w:author="S2-2400760" w:date="2024-01-21T21:42:33Z">
        <w:r>
          <w:rPr>
            <w:highlight w:val="none"/>
          </w:rPr>
          <w:delText>i</w:delText>
        </w:r>
      </w:del>
      <w:ins w:id="39" w:author="S2-2400760" w:date="2024-01-21T21:42:33Z">
        <w:r>
          <w:rPr>
            <w:rFonts w:hint="eastAsia" w:eastAsia="宋体"/>
            <w:highlight w:val="none"/>
            <w:lang w:val="en-US" w:eastAsia="zh-CN"/>
          </w:rPr>
          <w:t>I</w:t>
        </w:r>
      </w:ins>
      <w:r>
        <w:rPr>
          <w:highlight w:val="none"/>
        </w:rPr>
        <w:t>nformation by the PSA UPF.</w:t>
      </w:r>
    </w:p>
    <w:p>
      <w:pPr>
        <w:rPr>
          <w:highlight w:val="none"/>
        </w:rPr>
      </w:pPr>
      <w:r>
        <w:rPr>
          <w:highlight w:val="none"/>
        </w:rPr>
        <w:t xml:space="preserve">When the SMF receives the PCC rule, the SMF performs binding of the PCC rule to one QoS Flow as described in clause 6.1.3.2.4 of TS 23.503 [45]. If the PCC rule contains one or more PDU Set QoS Parameters (PSER, PSDB and PSIHI), the SMF adds these PDU Set QoS </w:t>
      </w:r>
      <w:del w:id="40" w:author="S2-2400760" w:date="2024-01-21T21:42:57Z">
        <w:r>
          <w:rPr>
            <w:highlight w:val="none"/>
          </w:rPr>
          <w:delText>p</w:delText>
        </w:r>
      </w:del>
      <w:ins w:id="41" w:author="S2-2400760" w:date="2024-01-21T21:42:58Z">
        <w:r>
          <w:rPr>
            <w:rFonts w:hint="eastAsia" w:eastAsia="宋体"/>
            <w:highlight w:val="none"/>
            <w:lang w:val="en-US" w:eastAsia="zh-CN"/>
          </w:rPr>
          <w:t>P</w:t>
        </w:r>
      </w:ins>
      <w:r>
        <w:rPr>
          <w:highlight w:val="none"/>
        </w:rPr>
        <w:t xml:space="preserve">arameters to the QoS Profile of the QoS Flow as described in clause 6.2.2.4 of TS 23.503 [45]. Alternatively, the SMF may be configured to support PDU Set based </w:t>
      </w:r>
      <w:del w:id="42" w:author="S2-2400760" w:date="2024-01-21T21:43:11Z">
        <w:r>
          <w:rPr>
            <w:highlight w:val="none"/>
          </w:rPr>
          <w:delText xml:space="preserve">QoS </w:delText>
        </w:r>
      </w:del>
      <w:r>
        <w:rPr>
          <w:highlight w:val="none"/>
        </w:rPr>
        <w:t>Handling without receiving PCC rules from a PCF.</w:t>
      </w:r>
    </w:p>
    <w:p>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pPr>
        <w:pStyle w:val="56"/>
      </w:pPr>
      <w:r>
        <w:t>NOTE 2:</w:t>
      </w:r>
      <w:r>
        <w:tab/>
      </w:r>
      <w:r>
        <w:t>If the PSA UPF receives a PDU that does not belong to a PDU Set, then it is assumed that the UPF determines the PDU Set Importance value based on pre-configuration.</w:t>
      </w:r>
    </w:p>
    <w:p>
      <w:bookmarkStart w:id="43" w:name="_CR5_37_5_2"/>
      <w:bookmarkEnd w:id="43"/>
      <w:r>
        <w:t>For the uplink direction, the UE may identify PDU Sets, and how this is done is left up to UE implementation. The SMF may send Protocol Description associated with the QoS rule to UE.</w:t>
      </w:r>
    </w:p>
    <w:p>
      <w:pPr>
        <w:pStyle w:val="56"/>
      </w:pPr>
      <w:r>
        <w:t>NOTE 3:</w:t>
      </w:r>
      <w:r>
        <w:tab/>
      </w:r>
      <w:r>
        <w:t>Using the Protocol Description or not is left to UE implementation. The use of Protocol Description does not impact QoS Flow Mapping in the UE.</w:t>
      </w:r>
    </w:p>
    <w:p>
      <w:r>
        <w:t xml:space="preserve">In this Release, the PDU Set based </w:t>
      </w:r>
      <w:del w:id="43" w:author="S2-2400760" w:date="2024-01-21T21:43:33Z">
        <w:r>
          <w:rPr/>
          <w:delText xml:space="preserve">QoS </w:delText>
        </w:r>
      </w:del>
      <w:r>
        <w:t>handling is supported in 5GS for UE registered in 3GPP access for single access PDU Session with IP PDU Session Type.</w:t>
      </w:r>
    </w:p>
    <w:p>
      <w:pPr>
        <w:pStyle w:val="5"/>
      </w:pPr>
      <w:bookmarkStart w:id="44" w:name="_Toc153799200"/>
      <w:r>
        <w:t>5.37.5.2</w:t>
      </w:r>
      <w:r>
        <w:tab/>
      </w:r>
      <w:r>
        <w:t>PDU Set Information and Identification</w:t>
      </w:r>
      <w:bookmarkEnd w:id="44"/>
    </w:p>
    <w:p>
      <w:r>
        <w:t>To supp</w:t>
      </w:r>
      <w:r>
        <w:rPr>
          <w:highlight w:val="none"/>
        </w:rPr>
        <w:t xml:space="preserve">ort PDU Set based </w:t>
      </w:r>
      <w:del w:id="44" w:author="S2-2400760" w:date="2024-01-21T21:43:47Z">
        <w:r>
          <w:rPr>
            <w:highlight w:val="none"/>
          </w:rPr>
          <w:delText xml:space="preserve">QoS </w:delText>
        </w:r>
      </w:del>
      <w:r>
        <w:rPr>
          <w:highlight w:val="none"/>
        </w:rPr>
        <w:t>handling, t</w:t>
      </w:r>
      <w:r>
        <w:t xml:space="preserve">he PSA UPF identifies PDUs that belong to PDU Sets and determines the below PDU Set Information which it sends to the NG-RAN in the GTP-U header. The PDU Set </w:t>
      </w:r>
      <w:del w:id="45" w:author="S2-2400760" w:date="2024-01-21T21:43:58Z">
        <w:r>
          <w:rPr/>
          <w:delText>i</w:delText>
        </w:r>
      </w:del>
      <w:ins w:id="46" w:author="S2-2400760" w:date="2024-01-21T21:43:58Z">
        <w:r>
          <w:rPr>
            <w:rFonts w:hint="eastAsia" w:eastAsia="宋体"/>
            <w:lang w:val="en-US" w:eastAsia="zh-CN"/>
          </w:rPr>
          <w:t>I</w:t>
        </w:r>
      </w:ins>
      <w:r>
        <w:t xml:space="preserve">nformation is used by the NG-RAN for PDU Set based </w:t>
      </w:r>
      <w:del w:id="47" w:author="S2-2400760" w:date="2024-01-21T21:44:08Z">
        <w:r>
          <w:rPr/>
          <w:delText xml:space="preserve">QoS </w:delText>
        </w:r>
      </w:del>
      <w:r>
        <w:t xml:space="preserve">handling as described </w:t>
      </w:r>
      <w:del w:id="48" w:author="cmcc-2" w:date="2024-01-08T15:55:19Z">
        <w:r>
          <w:rPr/>
          <w:delText>above</w:delText>
        </w:r>
      </w:del>
      <w:ins w:id="49" w:author="cmcc-2" w:date="2024-01-08T15:55:20Z">
        <w:r>
          <w:rPr/>
          <w:t>in clause 5.</w:t>
        </w:r>
      </w:ins>
      <w:ins w:id="50" w:author="cmcc-2" w:date="2024-01-08T15:55:26Z">
        <w:r>
          <w:rPr>
            <w:rFonts w:hint="eastAsia" w:eastAsia="宋体"/>
            <w:lang w:val="en-US" w:eastAsia="zh-CN"/>
          </w:rPr>
          <w:t>7.</w:t>
        </w:r>
      </w:ins>
      <w:ins w:id="51" w:author="cmcc-2" w:date="2024-01-08T15:55:27Z">
        <w:r>
          <w:rPr>
            <w:rFonts w:hint="eastAsia" w:eastAsia="宋体"/>
            <w:lang w:val="en-US" w:eastAsia="zh-CN"/>
          </w:rPr>
          <w:t>7</w:t>
        </w:r>
      </w:ins>
      <w:r>
        <w:t>.</w:t>
      </w:r>
    </w:p>
    <w:p>
      <w:r>
        <w:t>The PDU Set Information comprises:</w:t>
      </w:r>
    </w:p>
    <w:p>
      <w:pPr>
        <w:pStyle w:val="75"/>
      </w:pPr>
      <w:r>
        <w:t>-</w:t>
      </w:r>
      <w:r>
        <w:tab/>
      </w:r>
      <w:r>
        <w:t>PDU Set Sequence Number.</w:t>
      </w:r>
    </w:p>
    <w:p>
      <w:pPr>
        <w:pStyle w:val="75"/>
      </w:pPr>
      <w:r>
        <w:t>-</w:t>
      </w:r>
      <w:r>
        <w:tab/>
      </w:r>
      <w:r>
        <w:t>Indication of End PDU of the PDU Set.</w:t>
      </w:r>
    </w:p>
    <w:p>
      <w:pPr>
        <w:pStyle w:val="75"/>
      </w:pPr>
      <w:r>
        <w:t>-</w:t>
      </w:r>
      <w:r>
        <w:tab/>
      </w:r>
      <w:r>
        <w:t>PDU Sequence Number within a PDU Set.</w:t>
      </w:r>
    </w:p>
    <w:p>
      <w:pPr>
        <w:pStyle w:val="75"/>
      </w:pPr>
      <w:r>
        <w:t>-</w:t>
      </w:r>
      <w:r>
        <w:tab/>
      </w:r>
      <w:r>
        <w:t>PDU Set Size in bytes.</w:t>
      </w:r>
    </w:p>
    <w:p>
      <w:pPr>
        <w:pStyle w:val="75"/>
      </w:pPr>
      <w:r>
        <w:t>-</w:t>
      </w:r>
      <w:r>
        <w:tab/>
      </w:r>
      <w:r>
        <w:t>PDU Set Importance, which identifies the relative importance of a PDU Set compared to other PDU Sets within a QoS Flow.</w:t>
      </w:r>
    </w:p>
    <w:p>
      <w:r>
        <w:t>The NG-RAN may use the Priority Level (see clause 5.7.3.3) across QoS Flows and PDU Set Importance within a QoS Flow for PDU Set level packet discarding in presence of congestion.</w:t>
      </w:r>
    </w:p>
    <w:p>
      <w:pPr>
        <w:pStyle w:val="56"/>
      </w:pPr>
      <w:r>
        <w:t>NOTE 1:</w:t>
      </w:r>
      <w:r>
        <w:tab/>
      </w:r>
      <w:r>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pPr>
        <w:pStyle w:val="56"/>
      </w:pPr>
      <w:r>
        <w:t>NOTE 2:</w:t>
      </w:r>
      <w:r>
        <w:tab/>
      </w:r>
      <w:r>
        <w:t>The PDU Set Information can be different for different PDU Sets within a QoS Flow.</w:t>
      </w:r>
    </w:p>
    <w:p>
      <w:r>
        <w:t>The SMF instructs PSA UPF to perform PDU Set marking and may provide the PSA UPF the Protocol Description used by the service data flow. The Protocol Description may be received in the PCC rule, based on information provided by the AF or by PCF local policies as described in clause 5.37.5.1.</w:t>
      </w:r>
    </w:p>
    <w:p>
      <w:r>
        <w:t>PSA UPF can identify the PDU Set Information using the Protocol Description and the received transport protocol headers and payload or using implementation specific means. The details of the RTP/SRTP headers, header extensions and/or payloads used to identify PDU Set Information are defined in TS 26.522 [179].</w:t>
      </w:r>
    </w:p>
    <w:p>
      <w:r>
        <w:t>For each DL PDU received on N6 for which PDU Set based QoS handling is indicated from the SMF, the PSA UPF applies the rules for PDU Set identification and provides the available PDU Set Information to the RAN in the GTP-U header.</w:t>
      </w:r>
    </w:p>
    <w:p>
      <w:pPr>
        <w:pStyle w:val="56"/>
      </w:pPr>
      <w:bookmarkStart w:id="45" w:name="_CR5_37_5_3"/>
      <w:bookmarkEnd w:id="45"/>
      <w:r>
        <w:t>NOTE 3:</w:t>
      </w:r>
      <w:r>
        <w:tab/>
      </w:r>
      <w:r>
        <w:t>The PSA UPF is expected to assign a unique PDU Set Sequence Number in the GTP-U header to each PDU Set of the QoS Flow.</w:t>
      </w:r>
    </w:p>
    <w:bookmarkEnd w:id="31"/>
    <w:bookmarkEnd w:id="32"/>
    <w:bookmarkEnd w:id="33"/>
    <w:bookmarkEnd w:id="34"/>
    <w:bookmarkEnd w:id="35"/>
    <w:bookmarkEnd w:id="36"/>
    <w:bookmarkEnd w:id="37"/>
    <w:p>
      <w:pPr>
        <w:pStyle w:val="5"/>
      </w:pPr>
      <w:bookmarkStart w:id="46" w:name="_Toc153799201"/>
      <w:bookmarkStart w:id="47" w:name="_Toc153799249"/>
      <w:r>
        <w:t>5.37.5.3</w:t>
      </w:r>
      <w:r>
        <w:tab/>
      </w:r>
      <w:r>
        <w:t xml:space="preserve">Non-homogenous support of PDU </w:t>
      </w:r>
      <w:del w:id="52" w:author="S2-2400760" w:date="2024-01-21T21:46:00Z">
        <w:r>
          <w:rPr>
            <w:rFonts w:hint="default"/>
            <w:lang w:val="en-US"/>
          </w:rPr>
          <w:delText>s</w:delText>
        </w:r>
      </w:del>
      <w:ins w:id="53" w:author="S2-2400760" w:date="2024-01-21T21:46:00Z">
        <w:r>
          <w:rPr>
            <w:rFonts w:hint="eastAsia" w:eastAsia="宋体"/>
            <w:lang w:val="en-US" w:eastAsia="zh-CN"/>
          </w:rPr>
          <w:t>S</w:t>
        </w:r>
      </w:ins>
      <w:r>
        <w:t>et based handling in NG-RAN</w:t>
      </w:r>
      <w:bookmarkEnd w:id="46"/>
    </w:p>
    <w:p>
      <w:r>
        <w:t xml:space="preserve">By sending at least one PDU Set QoS </w:t>
      </w:r>
      <w:del w:id="54" w:author="S2-2400760" w:date="2024-01-21T21:46:07Z">
        <w:r>
          <w:rPr>
            <w:rFonts w:hint="default"/>
            <w:lang w:val="en-US"/>
          </w:rPr>
          <w:delText>p</w:delText>
        </w:r>
      </w:del>
      <w:ins w:id="55" w:author="S2-2400760" w:date="2024-01-21T21:46:07Z">
        <w:r>
          <w:rPr>
            <w:rFonts w:hint="eastAsia" w:eastAsia="宋体"/>
            <w:lang w:val="en-US" w:eastAsia="zh-CN"/>
          </w:rPr>
          <w:t>P</w:t>
        </w:r>
      </w:ins>
      <w:r>
        <w:t xml:space="preserve">arameter to the NG-RAN, the SMF requests the NG-RAN to activate PDU Set </w:t>
      </w:r>
      <w:del w:id="56" w:author="S2-2400760" w:date="2024-01-21T21:46:16Z">
        <w:r>
          <w:rPr>
            <w:rFonts w:hint="default"/>
            <w:lang w:val="en-US"/>
          </w:rPr>
          <w:delText>QoS</w:delText>
        </w:r>
      </w:del>
      <w:ins w:id="57" w:author="S2-2400760" w:date="2024-01-21T21:46:16Z">
        <w:r>
          <w:rPr>
            <w:rFonts w:hint="eastAsia" w:eastAsia="宋体"/>
            <w:lang w:val="en-US" w:eastAsia="zh-CN"/>
          </w:rPr>
          <w:t>based</w:t>
        </w:r>
      </w:ins>
      <w:r>
        <w:t xml:space="preserve"> handling for a given QoS flow and the NG-RAN provides the SMF with an indication of whether the PDU Set based handling is supported. Based on this indication, SMF may activate the PDU Set identification and marking in the PSA UPF.</w:t>
      </w:r>
    </w:p>
    <w:p>
      <w:r>
        <w:t xml:space="preserve">For the mobility procedures that may result in the change of NG-RAN for PDU Set based handling support, the target NG-RAN provides to the SMF with an indication of whether the target NG-RAN node supports PDU Set based handling, as specified in TS 38.413 [34]. Based on the target NG-RAN indication, the SMF may, upon completion of the mobility procedure, initiate the PDU Session </w:t>
      </w:r>
      <w:del w:id="58" w:author="S2-2400760" w:date="2024-01-21T21:46:40Z">
        <w:r>
          <w:rPr>
            <w:rFonts w:hint="default"/>
            <w:lang w:val="en-US"/>
          </w:rPr>
          <w:delText>m</w:delText>
        </w:r>
      </w:del>
      <w:ins w:id="59" w:author="S2-2400760" w:date="2024-01-21T21:46:40Z">
        <w:r>
          <w:rPr>
            <w:rFonts w:hint="eastAsia" w:eastAsia="宋体"/>
            <w:lang w:val="en-US" w:eastAsia="zh-CN"/>
          </w:rPr>
          <w:t>M</w:t>
        </w:r>
      </w:ins>
      <w:r>
        <w:t xml:space="preserve">odification procedure to provide PDU Set QoS </w:t>
      </w:r>
      <w:del w:id="60" w:author="S2-2400760" w:date="2024-01-21T21:46:47Z">
        <w:r>
          <w:rPr>
            <w:rFonts w:hint="default"/>
            <w:lang w:val="en-US"/>
          </w:rPr>
          <w:delText>p</w:delText>
        </w:r>
      </w:del>
      <w:ins w:id="61" w:author="S2-2400760" w:date="2024-01-21T21:46:47Z">
        <w:r>
          <w:rPr>
            <w:rFonts w:hint="eastAsia" w:eastAsia="宋体"/>
            <w:lang w:val="en-US" w:eastAsia="zh-CN"/>
          </w:rPr>
          <w:t>P</w:t>
        </w:r>
      </w:ins>
      <w:r>
        <w:t>arameters to NG-RAN and may configure the PSA UPF to activate/deactivate the PDU Set identification and marking.</w:t>
      </w:r>
    </w:p>
    <w:p>
      <w:r>
        <w:t xml:space="preserve">In the case where the PSA UPF identifies and marks PDUs with PDU Set </w:t>
      </w:r>
      <w:ins w:id="62" w:author="S2-2400760" w:date="2024-01-21T21:46:56Z">
        <w:r>
          <w:rPr>
            <w:rFonts w:hint="eastAsia" w:eastAsia="宋体"/>
            <w:lang w:val="en-US" w:eastAsia="zh-CN"/>
          </w:rPr>
          <w:t>I</w:t>
        </w:r>
      </w:ins>
      <w:del w:id="63" w:author="S2-2400760" w:date="2024-01-21T21:46:55Z">
        <w:r>
          <w:rPr/>
          <w:delText>i</w:delText>
        </w:r>
      </w:del>
      <w:r>
        <w:t>nformation in GTP-U header, it shall start doing so from a complete PDU Set.</w:t>
      </w:r>
    </w:p>
    <w:bookmarkEnd w:id="47"/>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eastAsia="zh-CN"/>
        </w:rPr>
      </w:pPr>
      <w:r>
        <w:rPr>
          <w:rFonts w:ascii="Arial" w:hAnsi="Arial" w:cs="Arial" w:eastAsiaTheme="minorEastAsia"/>
          <w:color w:val="FF0000"/>
          <w:sz w:val="28"/>
          <w:szCs w:val="28"/>
          <w:lang w:val="en-US"/>
        </w:rPr>
        <w:t>* * * *</w:t>
      </w:r>
      <w:r>
        <w:rPr>
          <w:rFonts w:hint="eastAsia" w:ascii="Arial" w:hAnsi="Arial" w:cs="Arial" w:eastAsiaTheme="minorEastAsia"/>
          <w:color w:val="FF0000"/>
          <w:sz w:val="28"/>
          <w:szCs w:val="28"/>
          <w:lang w:val="en-US" w:eastAsia="zh-CN"/>
        </w:rPr>
        <w:t xml:space="preserve"> Seventh</w:t>
      </w:r>
      <w:r>
        <w:rPr>
          <w:rFonts w:ascii="Arial" w:hAnsi="Arial" w:cs="Arial" w:eastAsiaTheme="minorEastAsia"/>
          <w:color w:val="FF0000"/>
          <w:sz w:val="28"/>
          <w:szCs w:val="28"/>
          <w:lang w:val="en-US" w:eastAsia="zh-CN"/>
        </w:rPr>
        <w:t xml:space="preserve"> change </w:t>
      </w:r>
      <w:r>
        <w:rPr>
          <w:rFonts w:ascii="Arial" w:hAnsi="Arial" w:cs="Arial" w:eastAsiaTheme="minorEastAsia"/>
          <w:color w:val="FF0000"/>
          <w:sz w:val="28"/>
          <w:szCs w:val="28"/>
          <w:lang w:val="en-US"/>
        </w:rPr>
        <w:t>* * * *</w:t>
      </w:r>
    </w:p>
    <w:p>
      <w:pPr>
        <w:rPr>
          <w:rFonts w:eastAsiaTheme="minorEastAsia"/>
        </w:rPr>
      </w:pPr>
    </w:p>
    <w:p>
      <w:pPr>
        <w:pStyle w:val="5"/>
      </w:pPr>
      <w:bookmarkStart w:id="48" w:name="_Toc153799195"/>
      <w:r>
        <w:t>5.37.3.2</w:t>
      </w:r>
      <w:r>
        <w:tab/>
      </w:r>
      <w:r>
        <w:t>Support of ECN marking for L4S in NG-RAN</w:t>
      </w:r>
      <w:bookmarkEnd w:id="48"/>
    </w:p>
    <w:p>
      <w:r>
        <w:t>ECN marking for L4S may be supported in NG-RAN as specified in TS 38.300 [27].</w:t>
      </w:r>
    </w:p>
    <w:p>
      <w:r>
        <w:t>To enable ECN marking for L4S in NG-RAN, dedicated QoS Flow(s) are used for carrying L4S enabled IP traffic. The SMF may be instructed, based on either dynamic or predefined PCC rule, to provide an indication for ECN marking for L4S to NG-RAN for a corresponding QoS Flow(s) in UL and/or DL directions. In the absence of such PCC rule, the use of ECN marking for L4S in NG-RAN on a QoS Flow is controlled by a coordinated configuration in NG-RAN and 5GC.</w:t>
      </w:r>
    </w:p>
    <w:p>
      <w:r>
        <w:t>The criteria based on which NG-RAN decides to mark ECN bits for L4S is NG-RAN implementation specific.</w:t>
      </w:r>
    </w:p>
    <w:p>
      <w:r>
        <w:t xml:space="preserve">In the case of inter NG-RAN UE mobility, </w:t>
      </w:r>
      <w:ins w:id="64" w:author="S2-2400760" w:date="2024-01-21T21:33:15Z">
        <w:r>
          <w:rPr/>
          <w:t>for a given QoS Flow</w:t>
        </w:r>
      </w:ins>
      <w:ins w:id="65" w:author="S2-2400760" w:date="2024-01-21T21:33:16Z">
        <w:r>
          <w:rPr>
            <w:rFonts w:hint="eastAsia" w:eastAsia="宋体"/>
            <w:lang w:val="en-US" w:eastAsia="zh-CN"/>
          </w:rPr>
          <w:t xml:space="preserve"> </w:t>
        </w:r>
      </w:ins>
      <w:r>
        <w:t>if the ECN marking for L4S has been enabled on source NG-RAN, but the target NG-RAN does not support ECN marking for L4S, then the SMF may, if supported, enable ECN marking for L4S in PSA UPF as defined in clause 5.37.3.3.</w:t>
      </w:r>
      <w:ins w:id="66" w:author="S2-2400760" w:date="2024-01-21T21:33:26Z">
        <w:r>
          <w:rPr>
            <w:rFonts w:hint="eastAsia" w:eastAsia="宋体"/>
            <w:lang w:val="en-US" w:eastAsia="zh-CN"/>
          </w:rPr>
          <w:t xml:space="preserve"> </w:t>
        </w:r>
      </w:ins>
      <w:ins w:id="67" w:author="S2-2400760" w:date="2024-01-21T21:33:24Z">
        <w:r>
          <w:rPr/>
          <w:t>Otherwise if the target NG-RAN supports ECN marking for L4S, the target NG-RAN shall keep enable ECN marking for L4S.</w:t>
        </w:r>
      </w:ins>
    </w:p>
    <w:p>
      <w:pPr>
        <w:pStyle w:val="5"/>
      </w:pPr>
      <w:bookmarkStart w:id="49" w:name="_CR5_37_3_3"/>
      <w:bookmarkEnd w:id="49"/>
      <w:bookmarkStart w:id="50" w:name="_Toc153799196"/>
      <w:r>
        <w:t>5.37.3.3</w:t>
      </w:r>
      <w:r>
        <w:tab/>
      </w:r>
      <w:r>
        <w:t>Support of ECN marking for L4S in PSA UPF</w:t>
      </w:r>
      <w:bookmarkEnd w:id="50"/>
    </w:p>
    <w:p>
      <w:r>
        <w:t>To enable ECN marking for L4S by a PSA UPF, a QoS Flow level ECN marking for L4S indicator may be sent by SMF to PSA UPF over N4. SMF also indicates to NG-RAN to report the congestion information (i.e. a percentage of packets that UPF uses for ECN marking for L4S) of the QoS Flow on UL and/or DL directions via GTP-U header extension to PSA UPF. If there is no UL packet when report for DL and/or UL needs to be provided, NG-RAN may generate an UL Dummy GTP-U Packet for such a reporting.</w:t>
      </w:r>
    </w:p>
    <w:p>
      <w:r>
        <w:t>The SMF may be instructed, based on either dynamic or predefined PCC rule, to provide an indication for ECN marking for L4S to PSA UPF for a corresponding QoS Flow(s) in UL and/or DL directions.</w:t>
      </w:r>
    </w:p>
    <w:p>
      <w:r>
        <w:t>Upon successful activation of congestion information reporting for UL and/or DL directions, PSA UPF uses information sent by NG-RAN in GTP-U header extension (see TS 38.415 [116] and TS 38.300 [27]) to perform ECN bits marking for L4S for the corresponding direction.</w:t>
      </w:r>
    </w:p>
    <w:p>
      <w:pPr>
        <w:pStyle w:val="56"/>
      </w:pPr>
      <w:r>
        <w:t>NOTE:</w:t>
      </w:r>
      <w:r>
        <w:tab/>
      </w:r>
      <w:r>
        <w:t>How the congestion information is converted to ECN markings is UPF implementation specific.</w:t>
      </w:r>
    </w:p>
    <w:p>
      <w:r>
        <w:t>The criteria based on which NG-RAN decides to provide the congestion information is up to NG-RAN implementation.</w:t>
      </w:r>
    </w:p>
    <w:p>
      <w:r>
        <w:t>In the case of PSA UPF relocation, if the ECN marking for L4S has been enabled on source PSA UPF, SMF should select a target PSA UPF supporting ECN marking for L4S. If the target PSA UPF does not support ECN marking for L4S, then SMF may, if supported, switch to ECN marking for L4S in target NG-RAN by following clause 5.37.3.2. In such case, the target NG-RAN stops sending congestion information to the target PSA UPF.</w:t>
      </w:r>
    </w:p>
    <w:p>
      <w:r>
        <w:t xml:space="preserve">In the case of inter NG-RAN UE mobility, </w:t>
      </w:r>
      <w:ins w:id="68" w:author="S2-2400760" w:date="2024-01-21T21:33:43Z">
        <w:r>
          <w:rPr/>
          <w:t>for a given QoS Flow</w:t>
        </w:r>
      </w:ins>
      <w:ins w:id="69" w:author="S2-2400760" w:date="2024-01-21T21:33:44Z">
        <w:r>
          <w:rPr>
            <w:rFonts w:hint="eastAsia" w:eastAsia="宋体"/>
            <w:lang w:val="en-US" w:eastAsia="zh-CN"/>
          </w:rPr>
          <w:t xml:space="preserve"> </w:t>
        </w:r>
      </w:ins>
      <w:ins w:id="70" w:author="S2-2400760" w:date="2024-01-21T21:33:45Z">
        <w:r>
          <w:rPr>
            <w:rFonts w:hint="eastAsia" w:eastAsia="宋体"/>
            <w:lang w:val="en-US" w:eastAsia="zh-CN"/>
          </w:rPr>
          <w:t>when</w:t>
        </w:r>
      </w:ins>
      <w:del w:id="71" w:author="S2-2400760" w:date="2024-01-21T21:33:45Z">
        <w:r>
          <w:rPr/>
          <w:delText>i</w:delText>
        </w:r>
      </w:del>
      <w:del w:id="72" w:author="S2-2400760" w:date="2024-01-21T21:33:46Z">
        <w:r>
          <w:rPr/>
          <w:delText>f</w:delText>
        </w:r>
      </w:del>
      <w:r>
        <w:t xml:space="preserve"> the congestion information reporting has been enabled on source NG-RAN while the target NG-RAN does not support congestion information reporting, then the SMF shall inform PSA UPF to stop ECN marking for L4S. If ECN marking for L4S is supported by the target NG-RAN, the SMF may instruct the target NG-RAN to perform ECN marking for L4S in NG-RAN by following clause 5.37.3.2. </w:t>
      </w:r>
      <w:ins w:id="73" w:author="S2-2400760" w:date="2024-01-21T21:34:25Z">
        <w:r>
          <w:rPr/>
          <w:t>Otherwise</w:t>
        </w:r>
      </w:ins>
      <w:del w:id="74" w:author="S2-2400760" w:date="2024-01-21T21:34:25Z">
        <w:r>
          <w:rPr/>
          <w:delText>For a given QoS Flow,</w:delText>
        </w:r>
      </w:del>
      <w:r>
        <w:t xml:space="preserve"> if the target NG-RAN supports congestion information reporting, the target NG-RAN shall </w:t>
      </w:r>
      <w:ins w:id="75" w:author="S2-2400760" w:date="2024-01-21T21:34:38Z">
        <w:r>
          <w:rPr/>
          <w:t>keep</w:t>
        </w:r>
      </w:ins>
      <w:ins w:id="76" w:author="S2-2400760" w:date="2024-01-21T21:34:38Z">
        <w:r>
          <w:rPr>
            <w:rFonts w:hint="eastAsia" w:eastAsia="宋体"/>
            <w:lang w:val="en-US" w:eastAsia="zh-CN"/>
          </w:rPr>
          <w:t xml:space="preserve"> </w:t>
        </w:r>
      </w:ins>
      <w:r>
        <w:t>report</w:t>
      </w:r>
      <w:ins w:id="77" w:author="S2-2400760" w:date="2024-01-21T21:34:40Z">
        <w:r>
          <w:rPr>
            <w:rFonts w:hint="eastAsia" w:eastAsia="宋体"/>
            <w:lang w:val="en-US" w:eastAsia="zh-CN"/>
          </w:rPr>
          <w:t>ing</w:t>
        </w:r>
      </w:ins>
      <w:r>
        <w:t xml:space="preserve"> congestion information to UPF</w:t>
      </w:r>
      <w:del w:id="78" w:author="S2-2400760" w:date="2024-01-21T21:34:47Z">
        <w:r>
          <w:rPr/>
          <w:delText xml:space="preserve"> once it is available</w:delText>
        </w:r>
      </w:del>
      <w:r>
        <w:t>.</w:t>
      </w:r>
    </w:p>
    <w:p/>
    <w:p/>
    <w:p>
      <w:pPr>
        <w:rPr>
          <w:lang w:eastAsia="ko-KR"/>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eastAsia="zh-CN"/>
        </w:rPr>
      </w:pPr>
      <w:r>
        <w:rPr>
          <w:rFonts w:ascii="Arial" w:hAnsi="Arial" w:cs="Arial" w:eastAsiaTheme="minorEastAsia"/>
          <w:color w:val="FF0000"/>
          <w:sz w:val="28"/>
          <w:szCs w:val="28"/>
          <w:lang w:val="en-US"/>
        </w:rPr>
        <w:t>* * * *</w:t>
      </w:r>
      <w:r>
        <w:rPr>
          <w:rFonts w:hint="eastAsia" w:ascii="Arial" w:hAnsi="Arial" w:cs="Arial" w:eastAsiaTheme="minorEastAsia"/>
          <w:color w:val="FF0000"/>
          <w:sz w:val="28"/>
          <w:szCs w:val="28"/>
          <w:lang w:val="en-US" w:eastAsia="zh-CN"/>
        </w:rPr>
        <w:t xml:space="preserve"> Eighth</w:t>
      </w:r>
      <w:r>
        <w:rPr>
          <w:rFonts w:ascii="Arial" w:hAnsi="Arial" w:cs="Arial" w:eastAsiaTheme="minorEastAsia"/>
          <w:color w:val="FF0000"/>
          <w:sz w:val="28"/>
          <w:szCs w:val="28"/>
          <w:lang w:val="en-US" w:eastAsia="zh-CN"/>
        </w:rPr>
        <w:t xml:space="preserve"> </w:t>
      </w:r>
      <w:r>
        <w:rPr>
          <w:rFonts w:hint="eastAsia" w:ascii="Arial" w:hAnsi="Arial" w:cs="Arial" w:eastAsiaTheme="minorEastAsia"/>
          <w:color w:val="FF0000"/>
          <w:sz w:val="28"/>
          <w:szCs w:val="28"/>
          <w:lang w:val="en-US" w:eastAsia="zh-CN"/>
        </w:rPr>
        <w:t>C</w:t>
      </w:r>
      <w:r>
        <w:rPr>
          <w:rFonts w:ascii="Arial" w:hAnsi="Arial" w:cs="Arial" w:eastAsiaTheme="minorEastAsia"/>
          <w:color w:val="FF0000"/>
          <w:sz w:val="28"/>
          <w:szCs w:val="28"/>
          <w:lang w:val="en-US" w:eastAsia="zh-CN"/>
        </w:rPr>
        <w:t xml:space="preserve">hange </w:t>
      </w:r>
      <w:r>
        <w:rPr>
          <w:rFonts w:ascii="Arial" w:hAnsi="Arial" w:cs="Arial" w:eastAsiaTheme="minorEastAsia"/>
          <w:color w:val="FF0000"/>
          <w:sz w:val="28"/>
          <w:szCs w:val="28"/>
          <w:lang w:val="en-US"/>
        </w:rPr>
        <w:t>* * * *</w:t>
      </w:r>
    </w:p>
    <w:p>
      <w:pPr>
        <w:rPr>
          <w:lang w:eastAsia="ko-KR"/>
        </w:rPr>
      </w:pPr>
    </w:p>
    <w:p>
      <w:pPr>
        <w:rPr>
          <w:lang w:eastAsia="ko-KR"/>
        </w:rPr>
      </w:pPr>
    </w:p>
    <w:p>
      <w:pPr>
        <w:pStyle w:val="4"/>
      </w:pPr>
      <w:r>
        <w:t>5.45.3</w:t>
      </w:r>
      <w:r>
        <w:tab/>
      </w:r>
      <w:r>
        <w:t>Congestion information monitoring</w:t>
      </w:r>
    </w:p>
    <w:p>
      <w:pPr>
        <w:rPr>
          <w:highlight w:val="none"/>
        </w:rPr>
      </w:pPr>
      <w:r>
        <w:t>The NG-RAN may be required to provide the UL and/or DL QoS Flow congestion information to UPF</w:t>
      </w:r>
      <w:del w:id="79" w:author="S2-2400760" w:date="2024-01-21T21:31:59Z">
        <w:r>
          <w:rPr/>
          <w:delText xml:space="preserve"> (i.e. a percentage of congestion level for exposure)</w:delText>
        </w:r>
      </w:del>
      <w:r>
        <w:t xml:space="preserve">. The UPF may be required to monitor and expose the UL and/or DL QoS </w:t>
      </w:r>
      <w:r>
        <w:rPr>
          <w:highlight w:val="none"/>
        </w:rPr>
        <w:t>Flow congestion information reported from the NG-RAN.</w:t>
      </w:r>
    </w:p>
    <w:p>
      <w:pPr>
        <w:rPr>
          <w:highlight w:val="none"/>
        </w:rPr>
      </w:pPr>
      <w:r>
        <w:rPr>
          <w:highlight w:val="none"/>
        </w:rPr>
        <w:t>QoS monitoring request for congestion information provided by the SMF to the NG-RAN is to trigger the NG-RAN to measure and report UL and/or DL QoS Flow congestion information to PSA UPF as defined in 5.37.3.</w:t>
      </w:r>
    </w:p>
    <w:p>
      <w:pPr>
        <w:pStyle w:val="56"/>
        <w:rPr>
          <w:highlight w:val="none"/>
        </w:rPr>
      </w:pPr>
      <w:r>
        <w:rPr>
          <w:highlight w:val="none"/>
        </w:rPr>
        <w:t>NOTE 1:</w:t>
      </w:r>
      <w:r>
        <w:rPr>
          <w:highlight w:val="none"/>
        </w:rPr>
        <w:tab/>
      </w:r>
      <w:r>
        <w:rPr>
          <w:highlight w:val="none"/>
        </w:rPr>
        <w:t>How the RAN measures and reports the congestion information is up to RAN implementation.</w:t>
      </w:r>
    </w:p>
    <w:p>
      <w:pPr>
        <w:pStyle w:val="56"/>
        <w:rPr>
          <w:highlight w:val="none"/>
        </w:rPr>
      </w:pPr>
      <w:r>
        <w:rPr>
          <w:highlight w:val="none"/>
        </w:rPr>
        <w:t>NOTE 2:</w:t>
      </w:r>
      <w:r>
        <w:rPr>
          <w:highlight w:val="none"/>
        </w:rPr>
        <w:tab/>
      </w:r>
      <w:r>
        <w:rPr>
          <w:highlight w:val="none"/>
        </w:rPr>
        <w:t>It is assumed that the RAN reports whenever there is a change in the percentage of packets to be marked with ECN for L4S marking and/or congestion information. The granularity of change in percentage determination is up to RAN implementation.</w:t>
      </w:r>
    </w:p>
    <w:p>
      <w:r>
        <w:t xml:space="preserve">For the reporting of the congestion information from PSA UPF, the periodical reporting is not applied and only the </w:t>
      </w:r>
      <w:r>
        <w:rPr>
          <w:i/>
          <w:iCs/>
        </w:rPr>
        <w:t>Reporting frequency</w:t>
      </w:r>
      <w:r>
        <w:t xml:space="preserve"> 'event triggered' applies, see clause 5.8.2.18. The PSA UPF shall send a report when the measurement result crosses the indicated </w:t>
      </w:r>
      <w:r>
        <w:rPr>
          <w:i/>
          <w:iCs/>
        </w:rPr>
        <w:t>Reporting threshold</w:t>
      </w:r>
      <w:r>
        <w:t xml:space="preserve">. Subsequent reports shall not be sent by the PSA UPF during the </w:t>
      </w:r>
      <w:r>
        <w:rPr>
          <w:i/>
          <w:iCs/>
        </w:rPr>
        <w:t>Minimum waiting time</w:t>
      </w:r>
      <w:r>
        <w:t>.</w:t>
      </w:r>
    </w:p>
    <w:p>
      <w:r>
        <w:t>The PSA UPF reports the received UL and/or DL QoS Flow congestion information to the target NF as instructed by the QoS Monitoring request (see clause 5.8.2.18) from the SMF.</w:t>
      </w:r>
    </w:p>
    <w:p>
      <w:r>
        <w:t>Only one of ECN marking for L4S (in the case of ECN marking for L4S in RAN as described in clause 5.37.3) or QoS monitoring of congestion information may be requested to NG-RAN for a QoS Flow. They are mutually exclusive, therefore, measurements of Congestion information on a QoS Flow are not provided in QoS Monitoring reports if SMF enables ECN marking for L4S in RAN (see clause 5.37.3).</w:t>
      </w:r>
    </w:p>
    <w:p>
      <w:pPr>
        <w:rPr>
          <w:lang w:eastAsia="ko-KR"/>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eastAsia="zh-CN"/>
        </w:rPr>
      </w:pPr>
      <w:r>
        <w:rPr>
          <w:rFonts w:ascii="Arial" w:hAnsi="Arial" w:cs="Arial" w:eastAsiaTheme="minorEastAsia"/>
          <w:color w:val="FF0000"/>
          <w:sz w:val="28"/>
          <w:szCs w:val="28"/>
          <w:lang w:val="en-US"/>
        </w:rPr>
        <w:t>* * * *</w:t>
      </w:r>
      <w:r>
        <w:rPr>
          <w:rFonts w:hint="eastAsia" w:ascii="Arial" w:hAnsi="Arial" w:cs="Arial" w:eastAsiaTheme="minorEastAsia"/>
          <w:color w:val="FF0000"/>
          <w:sz w:val="28"/>
          <w:szCs w:val="28"/>
          <w:lang w:val="en-US" w:eastAsia="zh-CN"/>
        </w:rPr>
        <w:t xml:space="preserve"> Ninth</w:t>
      </w:r>
      <w:r>
        <w:rPr>
          <w:rFonts w:ascii="Arial" w:hAnsi="Arial" w:cs="Arial" w:eastAsiaTheme="minorEastAsia"/>
          <w:color w:val="FF0000"/>
          <w:sz w:val="28"/>
          <w:szCs w:val="28"/>
          <w:lang w:val="en-US" w:eastAsia="zh-CN"/>
        </w:rPr>
        <w:t xml:space="preserve"> </w:t>
      </w:r>
      <w:r>
        <w:rPr>
          <w:rFonts w:hint="eastAsia" w:ascii="Arial" w:hAnsi="Arial" w:cs="Arial" w:eastAsiaTheme="minorEastAsia"/>
          <w:color w:val="FF0000"/>
          <w:sz w:val="28"/>
          <w:szCs w:val="28"/>
          <w:lang w:val="en-US" w:eastAsia="zh-CN"/>
        </w:rPr>
        <w:t>C</w:t>
      </w:r>
      <w:r>
        <w:rPr>
          <w:rFonts w:ascii="Arial" w:hAnsi="Arial" w:cs="Arial" w:eastAsiaTheme="minorEastAsia"/>
          <w:color w:val="FF0000"/>
          <w:sz w:val="28"/>
          <w:szCs w:val="28"/>
          <w:lang w:val="en-US" w:eastAsia="zh-CN"/>
        </w:rPr>
        <w:t xml:space="preserve">hange </w:t>
      </w:r>
      <w:r>
        <w:rPr>
          <w:rFonts w:ascii="Arial" w:hAnsi="Arial" w:cs="Arial" w:eastAsiaTheme="minorEastAsia"/>
          <w:color w:val="FF0000"/>
          <w:sz w:val="28"/>
          <w:szCs w:val="28"/>
          <w:lang w:val="en-US"/>
        </w:rPr>
        <w:t>* * * *</w:t>
      </w:r>
    </w:p>
    <w:p>
      <w:pPr>
        <w:pStyle w:val="4"/>
      </w:pPr>
      <w:bookmarkStart w:id="51" w:name="_Toc153799259"/>
      <w:bookmarkStart w:id="52" w:name="_Toc153799263"/>
      <w:r>
        <w:t>6.2.2</w:t>
      </w:r>
      <w:r>
        <w:tab/>
      </w:r>
      <w:r>
        <w:t>SMF</w:t>
      </w:r>
      <w:bookmarkEnd w:id="51"/>
    </w:p>
    <w:p>
      <w:r>
        <w:t>The Session Management function (SMF) includes the following functionality. Some or all of the SMF functionalities may be supported in a single instance of a SMF:</w:t>
      </w:r>
    </w:p>
    <w:p>
      <w:pPr>
        <w:pStyle w:val="75"/>
        <w:rPr>
          <w:rFonts w:eastAsia="宋体"/>
        </w:rPr>
      </w:pPr>
      <w:r>
        <w:rPr>
          <w:rFonts w:eastAsia="宋体"/>
        </w:rPr>
        <w:t>-</w:t>
      </w:r>
      <w:r>
        <w:rPr>
          <w:rFonts w:eastAsia="宋体"/>
        </w:rPr>
        <w:tab/>
      </w:r>
      <w:r>
        <w:rPr>
          <w:rFonts w:eastAsia="宋体"/>
        </w:rPr>
        <w:t xml:space="preserve">Session Management </w:t>
      </w:r>
      <w:r>
        <w:rPr>
          <w:lang w:eastAsia="zh-CN"/>
        </w:rPr>
        <w:t>e.g. Session Establishment, modify and release, including tunnel maintain between UPF and AN node</w:t>
      </w:r>
      <w:r>
        <w:rPr>
          <w:rFonts w:eastAsia="宋体"/>
        </w:rPr>
        <w:t>.</w:t>
      </w:r>
    </w:p>
    <w:p>
      <w:pPr>
        <w:pStyle w:val="75"/>
        <w:rPr>
          <w:rFonts w:eastAsia="宋体"/>
        </w:rPr>
      </w:pPr>
      <w:r>
        <w:rPr>
          <w:rFonts w:eastAsia="宋体"/>
        </w:rPr>
        <w:t>-</w:t>
      </w:r>
      <w:r>
        <w:rPr>
          <w:rFonts w:eastAsia="宋体"/>
        </w:rPr>
        <w:tab/>
      </w:r>
      <w:r>
        <w:rPr>
          <w:rFonts w:eastAsia="宋体"/>
        </w:rPr>
        <w:t>UE IP address allocation &amp; management (including optional Authorization). The UE IP address may be received from a UPF or from an external data network.</w:t>
      </w:r>
    </w:p>
    <w:p>
      <w:pPr>
        <w:pStyle w:val="75"/>
        <w:rPr>
          <w:rFonts w:eastAsia="宋体"/>
        </w:rPr>
      </w:pPr>
      <w:r>
        <w:rPr>
          <w:rFonts w:eastAsia="宋体"/>
        </w:rPr>
        <w:t>-</w:t>
      </w:r>
      <w:r>
        <w:rPr>
          <w:rFonts w:eastAsia="宋体"/>
        </w:rPr>
        <w:tab/>
      </w:r>
      <w:r>
        <w:rPr>
          <w:rFonts w:eastAsia="宋体"/>
        </w:rPr>
        <w:t>DHCPv4 (server and client) and DHCPv6 (server and client) functions.</w:t>
      </w:r>
    </w:p>
    <w:p>
      <w:pPr>
        <w:pStyle w:val="75"/>
        <w:rPr>
          <w:rFonts w:eastAsia="宋体"/>
        </w:rPr>
      </w:pPr>
      <w:r>
        <w:t>-</w:t>
      </w:r>
      <w:r>
        <w:tab/>
      </w:r>
      <w:r>
        <w:t>Functionality to respond to Address Resolution Protocol (</w:t>
      </w:r>
      <w:r>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pPr>
        <w:pStyle w:val="75"/>
        <w:rPr>
          <w:rFonts w:eastAsia="宋体"/>
        </w:rPr>
      </w:pPr>
      <w:r>
        <w:rPr>
          <w:rFonts w:eastAsia="宋体"/>
        </w:rPr>
        <w:t>-</w:t>
      </w:r>
      <w:r>
        <w:rPr>
          <w:rFonts w:eastAsia="宋体"/>
        </w:rPr>
        <w:tab/>
      </w:r>
      <w:r>
        <w:rPr>
          <w:rFonts w:eastAsia="宋体"/>
        </w:rPr>
        <w:t>Selection and control of UP function</w:t>
      </w:r>
      <w:r>
        <w:t>, including controlling the UPF to proxy ARP or IPv6 Neighbour Discovery, or to forward all ARP/IPv6 Neighbour Solicitation traffic to the SMF, for Ethernet PDU Sessions</w:t>
      </w:r>
      <w:r>
        <w:rPr>
          <w:rFonts w:eastAsia="宋体"/>
        </w:rPr>
        <w:t>.</w:t>
      </w:r>
    </w:p>
    <w:p>
      <w:pPr>
        <w:pStyle w:val="75"/>
        <w:rPr>
          <w:rFonts w:eastAsia="宋体"/>
        </w:rPr>
      </w:pPr>
      <w:r>
        <w:t>-</w:t>
      </w:r>
      <w:r>
        <w:tab/>
      </w:r>
      <w:r>
        <w:t>Configures traffic steering at UPF to route traffic to proper destination.</w:t>
      </w:r>
    </w:p>
    <w:p>
      <w:pPr>
        <w:pStyle w:val="75"/>
        <w:rPr>
          <w:rFonts w:eastAsia="宋体"/>
        </w:rPr>
      </w:pPr>
      <w:r>
        <w:rPr>
          <w:rFonts w:eastAsia="宋体"/>
        </w:rPr>
        <w:t>-</w:t>
      </w:r>
      <w:r>
        <w:rPr>
          <w:rFonts w:eastAsia="宋体"/>
        </w:rPr>
        <w:tab/>
      </w:r>
      <w:r>
        <w:rPr>
          <w:rFonts w:eastAsia="宋体"/>
        </w:rPr>
        <w:t>5G VN group management, e.g. maintain the topology of the involved PSA UPFs, establish and release the N19 tunnels between PSA UPFs, configure traffic forwarding at UPF to apply local switching, N6-based forwarding or N19-based forwarding, manage traffic forwarding in the case that a SMF Set or multiple SMF Sets are serving a 5G VN.</w:t>
      </w:r>
    </w:p>
    <w:p>
      <w:pPr>
        <w:pStyle w:val="75"/>
        <w:rPr>
          <w:rFonts w:eastAsia="宋体"/>
        </w:rPr>
      </w:pPr>
      <w:r>
        <w:rPr>
          <w:rFonts w:eastAsia="宋体"/>
        </w:rPr>
        <w:t>-</w:t>
      </w:r>
      <w:r>
        <w:rPr>
          <w:rFonts w:eastAsia="宋体"/>
        </w:rPr>
        <w:tab/>
      </w:r>
      <w:r>
        <w:rPr>
          <w:rFonts w:eastAsia="宋体"/>
        </w:rPr>
        <w:t>Termination of interfaces towards Policy control functions.</w:t>
      </w:r>
    </w:p>
    <w:p>
      <w:pPr>
        <w:pStyle w:val="75"/>
        <w:rPr>
          <w:rFonts w:eastAsia="宋体"/>
        </w:rPr>
      </w:pPr>
      <w:r>
        <w:rPr>
          <w:rFonts w:eastAsia="宋体"/>
        </w:rPr>
        <w:t>-</w:t>
      </w:r>
      <w:r>
        <w:rPr>
          <w:rFonts w:eastAsia="宋体"/>
        </w:rPr>
        <w:tab/>
      </w:r>
      <w:r>
        <w:rPr>
          <w:rFonts w:eastAsia="宋体"/>
        </w:rPr>
        <w:t>Lawful intercept (for SM events and interface to LI System).</w:t>
      </w:r>
    </w:p>
    <w:p>
      <w:pPr>
        <w:pStyle w:val="75"/>
      </w:pPr>
      <w:r>
        <w:t>-</w:t>
      </w:r>
      <w:r>
        <w:tab/>
      </w:r>
      <w:r>
        <w:t>Support for charging.</w:t>
      </w:r>
    </w:p>
    <w:p>
      <w:pPr>
        <w:pStyle w:val="75"/>
        <w:rPr>
          <w:rFonts w:eastAsia="宋体"/>
        </w:rPr>
      </w:pPr>
      <w:r>
        <w:rPr>
          <w:rFonts w:eastAsia="宋体"/>
        </w:rPr>
        <w:t>-</w:t>
      </w:r>
      <w:r>
        <w:rPr>
          <w:rFonts w:eastAsia="宋体"/>
        </w:rPr>
        <w:tab/>
      </w:r>
      <w:r>
        <w:rPr>
          <w:rFonts w:eastAsia="宋体"/>
        </w:rPr>
        <w:t>Control and coordination of charging data collection at UPF.</w:t>
      </w:r>
    </w:p>
    <w:p>
      <w:pPr>
        <w:pStyle w:val="75"/>
        <w:rPr>
          <w:rFonts w:eastAsia="宋体"/>
        </w:rPr>
      </w:pPr>
      <w:r>
        <w:rPr>
          <w:rFonts w:eastAsia="宋体"/>
        </w:rPr>
        <w:t>-</w:t>
      </w:r>
      <w:r>
        <w:rPr>
          <w:rFonts w:eastAsia="宋体"/>
        </w:rPr>
        <w:tab/>
      </w:r>
      <w:r>
        <w:rPr>
          <w:rFonts w:eastAsia="宋体"/>
        </w:rPr>
        <w:t>Termination of SM parts of NAS messages.</w:t>
      </w:r>
    </w:p>
    <w:p>
      <w:pPr>
        <w:pStyle w:val="75"/>
        <w:rPr>
          <w:rFonts w:eastAsia="宋体"/>
        </w:rPr>
      </w:pPr>
      <w:r>
        <w:rPr>
          <w:rFonts w:eastAsia="宋体"/>
        </w:rPr>
        <w:t>-</w:t>
      </w:r>
      <w:r>
        <w:rPr>
          <w:rFonts w:eastAsia="宋体"/>
        </w:rPr>
        <w:tab/>
      </w:r>
      <w:r>
        <w:rPr>
          <w:rFonts w:eastAsia="宋体"/>
        </w:rPr>
        <w:t>Downlink Data Notification.</w:t>
      </w:r>
    </w:p>
    <w:p>
      <w:pPr>
        <w:pStyle w:val="75"/>
        <w:rPr>
          <w:rFonts w:eastAsia="宋体"/>
        </w:rPr>
      </w:pPr>
      <w:r>
        <w:rPr>
          <w:rFonts w:eastAsia="宋体"/>
        </w:rPr>
        <w:t>-</w:t>
      </w:r>
      <w:r>
        <w:rPr>
          <w:rFonts w:eastAsia="宋体"/>
        </w:rPr>
        <w:tab/>
      </w:r>
      <w:r>
        <w:rPr>
          <w:rFonts w:eastAsia="宋体"/>
        </w:rPr>
        <w:t>Initiator of AN specific SM information, sent via AMF over N2 to AN.</w:t>
      </w:r>
    </w:p>
    <w:p>
      <w:pPr>
        <w:pStyle w:val="75"/>
        <w:rPr>
          <w:rFonts w:eastAsia="宋体"/>
        </w:rPr>
      </w:pPr>
      <w:r>
        <w:rPr>
          <w:lang w:eastAsia="zh-CN"/>
        </w:rPr>
        <w:t>-</w:t>
      </w:r>
      <w:r>
        <w:rPr>
          <w:lang w:eastAsia="zh-CN"/>
        </w:rPr>
        <w:tab/>
      </w:r>
      <w:r>
        <w:rPr>
          <w:lang w:eastAsia="zh-CN"/>
        </w:rPr>
        <w:t xml:space="preserve">Determine </w:t>
      </w:r>
      <w:r>
        <w:t>SSC</w:t>
      </w:r>
      <w:r>
        <w:rPr>
          <w:rFonts w:eastAsia="MS Mincho"/>
        </w:rPr>
        <w:t xml:space="preserve"> mode of a session.</w:t>
      </w:r>
    </w:p>
    <w:p>
      <w:pPr>
        <w:pStyle w:val="75"/>
        <w:rPr>
          <w:rFonts w:eastAsia="宋体"/>
        </w:rPr>
      </w:pPr>
      <w:r>
        <w:rPr>
          <w:rFonts w:eastAsia="宋体"/>
        </w:rPr>
        <w:t>-</w:t>
      </w:r>
      <w:r>
        <w:rPr>
          <w:rFonts w:eastAsia="宋体"/>
        </w:rPr>
        <w:tab/>
      </w:r>
      <w:r>
        <w:rPr>
          <w:rFonts w:eastAsia="宋体"/>
        </w:rPr>
        <w:t>Support for Control Plane CIoT 5GS Optimisation.</w:t>
      </w:r>
    </w:p>
    <w:p>
      <w:pPr>
        <w:pStyle w:val="75"/>
        <w:rPr>
          <w:rFonts w:eastAsia="宋体"/>
        </w:rPr>
      </w:pPr>
      <w:r>
        <w:rPr>
          <w:rFonts w:eastAsia="宋体"/>
        </w:rPr>
        <w:t>-</w:t>
      </w:r>
      <w:r>
        <w:rPr>
          <w:rFonts w:eastAsia="宋体"/>
        </w:rPr>
        <w:tab/>
      </w:r>
      <w:r>
        <w:rPr>
          <w:rFonts w:eastAsia="宋体"/>
        </w:rPr>
        <w:t>Support of header compression.</w:t>
      </w:r>
    </w:p>
    <w:p>
      <w:pPr>
        <w:pStyle w:val="75"/>
        <w:rPr>
          <w:rFonts w:eastAsia="宋体"/>
        </w:rPr>
      </w:pPr>
      <w:r>
        <w:rPr>
          <w:rFonts w:eastAsia="宋体"/>
        </w:rPr>
        <w:t>-</w:t>
      </w:r>
      <w:r>
        <w:rPr>
          <w:rFonts w:eastAsia="宋体"/>
        </w:rPr>
        <w:tab/>
      </w:r>
      <w:r>
        <w:rPr>
          <w:rFonts w:eastAsia="宋体"/>
        </w:rPr>
        <w:t>Act as I-SMF in deployments where I-SMF can be inserted, removed and relocated.</w:t>
      </w:r>
    </w:p>
    <w:p>
      <w:pPr>
        <w:pStyle w:val="75"/>
        <w:rPr>
          <w:rFonts w:eastAsia="宋体"/>
        </w:rPr>
      </w:pPr>
      <w:r>
        <w:rPr>
          <w:rFonts w:eastAsia="宋体"/>
        </w:rPr>
        <w:t>-</w:t>
      </w:r>
      <w:r>
        <w:rPr>
          <w:rFonts w:eastAsia="宋体"/>
        </w:rPr>
        <w:tab/>
      </w:r>
      <w:r>
        <w:rPr>
          <w:rFonts w:eastAsia="宋体"/>
        </w:rPr>
        <w:t>Provisioning of external parameters (Expected UE Behaviour parameters or Network Configuration parameters).</w:t>
      </w:r>
    </w:p>
    <w:p>
      <w:pPr>
        <w:pStyle w:val="75"/>
        <w:rPr>
          <w:rFonts w:eastAsia="宋体"/>
        </w:rPr>
      </w:pPr>
      <w:r>
        <w:rPr>
          <w:rFonts w:eastAsia="宋体"/>
        </w:rPr>
        <w:t>-</w:t>
      </w:r>
      <w:r>
        <w:rPr>
          <w:rFonts w:eastAsia="宋体"/>
        </w:rPr>
        <w:tab/>
      </w:r>
      <w:r>
        <w:rPr>
          <w:rFonts w:eastAsia="宋体"/>
        </w:rPr>
        <w:t>Support P-CSCF discovery for IMS services.</w:t>
      </w:r>
    </w:p>
    <w:p>
      <w:pPr>
        <w:pStyle w:val="75"/>
        <w:rPr>
          <w:rFonts w:eastAsia="宋体"/>
        </w:rPr>
      </w:pPr>
      <w:r>
        <w:rPr>
          <w:rFonts w:eastAsia="宋体"/>
        </w:rPr>
        <w:t>-</w:t>
      </w:r>
      <w:r>
        <w:rPr>
          <w:rFonts w:eastAsia="宋体"/>
        </w:rPr>
        <w:tab/>
      </w:r>
      <w:r>
        <w:rPr>
          <w:rFonts w:eastAsia="宋体"/>
        </w:rPr>
        <w:t>Act as V-SMF with following roaming functionalities:</w:t>
      </w:r>
    </w:p>
    <w:p>
      <w:pPr>
        <w:pStyle w:val="76"/>
      </w:pPr>
      <w:r>
        <w:rPr>
          <w:rFonts w:eastAsia="宋体"/>
          <w:lang w:eastAsia="zh-CN"/>
        </w:rPr>
        <w:t>-</w:t>
      </w:r>
      <w:r>
        <w:rPr>
          <w:rFonts w:eastAsia="宋体"/>
          <w:lang w:eastAsia="zh-CN"/>
        </w:rPr>
        <w:tab/>
      </w:r>
      <w:r>
        <w:t>Handle local enforcement to apply QoS SLAs (VPLMN).</w:t>
      </w:r>
    </w:p>
    <w:p>
      <w:pPr>
        <w:pStyle w:val="76"/>
      </w:pPr>
      <w:r>
        <w:rPr>
          <w:rFonts w:eastAsia="宋体"/>
          <w:lang w:eastAsia="zh-CN"/>
        </w:rPr>
        <w:t>-</w:t>
      </w:r>
      <w:r>
        <w:rPr>
          <w:rFonts w:eastAsia="宋体"/>
          <w:lang w:eastAsia="zh-CN"/>
        </w:rPr>
        <w:tab/>
      </w:r>
      <w:r>
        <w:t>Charging (VPLMN).</w:t>
      </w:r>
    </w:p>
    <w:p>
      <w:pPr>
        <w:pStyle w:val="76"/>
      </w:pPr>
      <w:r>
        <w:rPr>
          <w:rFonts w:eastAsia="宋体"/>
          <w:lang w:eastAsia="zh-CN"/>
        </w:rPr>
        <w:t>-</w:t>
      </w:r>
      <w:r>
        <w:rPr>
          <w:rFonts w:eastAsia="宋体"/>
          <w:lang w:eastAsia="zh-CN"/>
        </w:rPr>
        <w:tab/>
      </w:r>
      <w:r>
        <w:t>Lawful intercept (in VPLMN for SM events and interface to LI System).</w:t>
      </w:r>
    </w:p>
    <w:p>
      <w:pPr>
        <w:pStyle w:val="75"/>
      </w:pPr>
      <w:r>
        <w:t>-</w:t>
      </w:r>
      <w:r>
        <w:tab/>
      </w:r>
      <w:r>
        <w:t>Support for interaction with external DN for transport of signalling for PDU Session authentication/authorization by external DN.</w:t>
      </w:r>
    </w:p>
    <w:p>
      <w:pPr>
        <w:pStyle w:val="75"/>
      </w:pPr>
      <w:r>
        <w:t>-</w:t>
      </w:r>
      <w:r>
        <w:tab/>
      </w:r>
      <w:r>
        <w:t>Instructs UPF and NG-RAN to perform redundant transmission on N3/N9 interfaces.</w:t>
      </w:r>
    </w:p>
    <w:p>
      <w:pPr>
        <w:pStyle w:val="75"/>
      </w:pPr>
      <w:r>
        <w:t>-</w:t>
      </w:r>
      <w:r>
        <w:tab/>
      </w:r>
      <w:r>
        <w:t>Generation of the TSC Assistance Information based on the TSC Assistance Container received from the PCF.</w:t>
      </w:r>
    </w:p>
    <w:p>
      <w:pPr>
        <w:pStyle w:val="75"/>
      </w:pPr>
      <w:r>
        <w:t>-</w:t>
      </w:r>
      <w:r>
        <w:tab/>
      </w:r>
      <w:r>
        <w:t>Support for RAN feedback for BAT offset and adjusted periodicity as defined in clause 5.27.2.5.</w:t>
      </w:r>
    </w:p>
    <w:p>
      <w:pPr>
        <w:pStyle w:val="56"/>
        <w:rPr>
          <w:iCs/>
        </w:rPr>
      </w:pPr>
      <w:r>
        <w:rPr>
          <w:iCs/>
        </w:rPr>
        <w:t>NOTE:</w:t>
      </w:r>
      <w:r>
        <w:rPr>
          <w:iCs/>
        </w:rPr>
        <w:tab/>
      </w:r>
      <w:r>
        <w:rPr>
          <w:iCs/>
        </w:rPr>
        <w:t>Not all of the functionalities are required to be supported in an instance of a Network Slice.</w:t>
      </w:r>
    </w:p>
    <w:p>
      <w:pPr>
        <w:rPr>
          <w:iCs/>
        </w:rPr>
      </w:pPr>
      <w:r>
        <w:t>In addition to the functionalities of the SMF described above, the SMF may include</w:t>
      </w:r>
      <w:r>
        <w:rPr>
          <w:rFonts w:eastAsia="宋体"/>
          <w:lang w:eastAsia="zh-CN"/>
        </w:rPr>
        <w:t xml:space="preserve"> policy related</w:t>
      </w:r>
      <w:r>
        <w:t xml:space="preserve"> functionalit</w:t>
      </w:r>
      <w:r>
        <w:rPr>
          <w:rFonts w:eastAsia="宋体"/>
          <w:lang w:eastAsia="zh-CN"/>
        </w:rPr>
        <w:t>ies</w:t>
      </w:r>
      <w:r>
        <w:t xml:space="preserve"> </w:t>
      </w:r>
      <w:r>
        <w:rPr>
          <w:rFonts w:eastAsia="宋体"/>
          <w:lang w:eastAsia="zh-CN"/>
        </w:rPr>
        <w:t xml:space="preserve">as described in </w:t>
      </w:r>
      <w:r>
        <w:rPr>
          <w:lang w:eastAsia="ko-KR"/>
        </w:rPr>
        <w:t>clause </w:t>
      </w:r>
      <w:r>
        <w:rPr>
          <w:rFonts w:eastAsia="宋体"/>
          <w:lang w:eastAsia="zh-CN"/>
        </w:rPr>
        <w:t>6.2.2 of TS 23.503 [45].</w:t>
      </w:r>
    </w:p>
    <w:p>
      <w:bookmarkStart w:id="53" w:name="_Toc27846994"/>
      <w:bookmarkStart w:id="54" w:name="_Toc20150186"/>
      <w:bookmarkStart w:id="55" w:name="_Toc36188125"/>
      <w:r>
        <w:t>In addition to the functionality of the SMF described above, the SMF may include the following functionality to support monitoring in roaming scenarios:</w:t>
      </w:r>
    </w:p>
    <w:p>
      <w:pPr>
        <w:pStyle w:val="75"/>
      </w:pPr>
      <w:r>
        <w:t>-</w:t>
      </w:r>
      <w:r>
        <w:tab/>
      </w:r>
      <w:r>
        <w:t>Normalization of reports according to roaming agreements between VPLMN and HPLMN; and</w:t>
      </w:r>
    </w:p>
    <w:p>
      <w:pPr>
        <w:pStyle w:val="75"/>
      </w:pPr>
      <w:r>
        <w:t>-</w:t>
      </w:r>
      <w:r>
        <w:tab/>
      </w:r>
      <w:r>
        <w:t>Generation of charging information for Monitoring Event Reports that are sent to the HPLMN.</w:t>
      </w:r>
    </w:p>
    <w:p>
      <w:bookmarkStart w:id="56" w:name="_Toc45184032"/>
      <w:bookmarkStart w:id="57" w:name="_Toc51769576"/>
      <w:bookmarkStart w:id="58" w:name="_Toc47342874"/>
      <w:r>
        <w:t>The SMF may also include following functionalities to support Edge Computing enhancements (further defined in TS 23.548 [130]):</w:t>
      </w:r>
    </w:p>
    <w:p>
      <w:pPr>
        <w:pStyle w:val="75"/>
      </w:pPr>
      <w:r>
        <w:t>-</w:t>
      </w:r>
      <w:r>
        <w:tab/>
      </w:r>
      <w:r>
        <w:t>Selection of EASDF and provision of its address to the UE as the DNS Server for the PDU session;</w:t>
      </w:r>
    </w:p>
    <w:p>
      <w:pPr>
        <w:pStyle w:val="75"/>
      </w:pPr>
      <w:r>
        <w:t>-</w:t>
      </w:r>
      <w:r>
        <w:tab/>
      </w:r>
      <w:r>
        <w:t>Usage of EASDF services as defined in TS 23.548 [130];</w:t>
      </w:r>
    </w:p>
    <w:p>
      <w:pPr>
        <w:pStyle w:val="75"/>
      </w:pPr>
      <w:r>
        <w:t>-</w:t>
      </w:r>
      <w:r>
        <w:tab/>
      </w:r>
      <w:r>
        <w:t>For supporting the Application Layer Architecture defined in TS 23.558 [134]: Provision and updates of ECS Address Configuration Information to the UE.</w:t>
      </w:r>
    </w:p>
    <w:p>
      <w:r>
        <w:t>The SMF and SMF+ PGW-C may also include following functionalities to support Network Slice Admission Control:</w:t>
      </w:r>
    </w:p>
    <w:p>
      <w:pPr>
        <w:pStyle w:val="75"/>
      </w:pPr>
      <w:r>
        <w:t>-</w:t>
      </w:r>
      <w:r>
        <w:tab/>
      </w:r>
      <w:r>
        <w:t>Support of NSAC for maximum number of PDU sessions as defined in clauses 5.15.11.2, 5.15.11.3 and 5.15.11.5.</w:t>
      </w:r>
    </w:p>
    <w:p>
      <w:pPr>
        <w:pStyle w:val="75"/>
      </w:pPr>
      <w:r>
        <w:t>-</w:t>
      </w:r>
      <w:r>
        <w:tab/>
      </w:r>
      <w:r>
        <w:t>Support of NSAC for maximum number of UEs as defined in clauses 5.15.11.3 and 5.15.11.5.</w:t>
      </w:r>
    </w:p>
    <w:p>
      <w:pPr>
        <w:pStyle w:val="75"/>
        <w:rPr>
          <w:del w:id="80" w:author="S2-2401208" w:date="2024-01-21T22:01:41Z"/>
        </w:rPr>
      </w:pPr>
      <w:del w:id="81" w:author="S2-2401208" w:date="2024-01-21T22:01:41Z">
        <w:r>
          <w:rPr/>
          <w:delText>-</w:delText>
        </w:r>
      </w:del>
      <w:del w:id="82" w:author="S2-2401208" w:date="2024-01-21T22:01:41Z">
        <w:r>
          <w:rPr/>
          <w:tab/>
        </w:r>
      </w:del>
      <w:del w:id="83" w:author="S2-2401208" w:date="2024-01-21T22:01:41Z">
        <w:r>
          <w:rPr/>
          <w:delText xml:space="preserve">Support of PDU Set based QoS </w:delText>
        </w:r>
      </w:del>
      <w:del w:id="84" w:author="S2-2401208" w:date="2024-01-21T22:01:41Z">
        <w:r>
          <w:rPr>
            <w:rFonts w:hint="default"/>
            <w:lang w:val="en-US"/>
          </w:rPr>
          <w:delText>h</w:delText>
        </w:r>
      </w:del>
      <w:del w:id="85" w:author="S2-2401208" w:date="2024-01-21T22:01:41Z">
        <w:r>
          <w:rPr/>
          <w:delText>andling as described in clause 5.37.5.</w:delText>
        </w:r>
      </w:del>
    </w:p>
    <w:p>
      <w:r>
        <w:t>The SMF may also include following functionalities:</w:t>
      </w:r>
    </w:p>
    <w:p>
      <w:pPr>
        <w:pStyle w:val="75"/>
        <w:rPr>
          <w:ins w:id="86" w:author="S2-2401208" w:date="2024-01-21T22:01:45Z"/>
        </w:rPr>
      </w:pPr>
      <w:r>
        <w:t>-</w:t>
      </w:r>
      <w:r>
        <w:tab/>
      </w:r>
      <w:r>
        <w:t>Providing per-QoS flow Non-3GPP QoS assistance information to the UE (e.g. PEGC) and formulation of the CN PDB based on non-3GPP delay budget from UE (e.g. PEGC) as described in clause 5.44.3.4.</w:t>
      </w:r>
    </w:p>
    <w:p>
      <w:pPr>
        <w:pStyle w:val="75"/>
        <w:rPr>
          <w:rFonts w:hint="default" w:eastAsia="宋体"/>
          <w:lang w:val="en-US" w:eastAsia="zh-CN"/>
        </w:rPr>
      </w:pPr>
      <w:ins w:id="87" w:author="S2-2401208" w:date="2024-01-21T22:01:46Z">
        <w:r>
          <w:rPr>
            <w:rFonts w:hint="eastAsia" w:eastAsia="宋体"/>
            <w:lang w:val="en-US" w:eastAsia="zh-CN"/>
          </w:rPr>
          <w:t>-</w:t>
        </w:r>
        <w:r>
          <w:rPr>
            <w:rFonts w:hint="eastAsia" w:eastAsia="宋体"/>
            <w:lang w:val="en-US" w:eastAsia="zh-CN"/>
          </w:rPr>
          <w:tab/>
        </w:r>
      </w:ins>
      <w:ins w:id="88" w:author="S2-2401208" w:date="2024-01-21T22:01:47Z">
        <w:r>
          <w:rPr/>
          <w:t xml:space="preserve">Support of eXtended Reality (XR) and interactive media services (e.g. PDU Set based </w:t>
        </w:r>
      </w:ins>
      <w:ins w:id="89" w:author="S2-2401208" w:date="2024-01-21T22:02:04Z">
        <w:r>
          <w:rPr>
            <w:rFonts w:hint="eastAsia" w:eastAsia="宋体"/>
            <w:lang w:val="en-US" w:eastAsia="zh-CN"/>
          </w:rPr>
          <w:t>H</w:t>
        </w:r>
      </w:ins>
      <w:ins w:id="90" w:author="S2-2401208" w:date="2024-01-21T22:01:47Z">
        <w:r>
          <w:rPr/>
          <w:t>andling) as described in clause 5.37.5.</w:t>
        </w:r>
      </w:ins>
    </w:p>
    <w:p>
      <w:r>
        <w:t>In addition to the functionalities of the SMF described above, the SMF may also include functionalities to support Network Slice Replacement as described in clause 5.15.19.</w:t>
      </w:r>
    </w:p>
    <w:p>
      <w:bookmarkStart w:id="59" w:name="_CR6_2_3"/>
      <w:bookmarkEnd w:id="59"/>
      <w:r>
        <w:t>The SMF may also include functionalities to support indirect UPF event exposure service subscription on behalf of the consumer NF(s) as described in clause 4.15.4.5 of TS 23.502 [3].</w:t>
      </w:r>
    </w:p>
    <w:p>
      <w:pPr>
        <w:pStyle w:val="4"/>
      </w:pPr>
      <w:bookmarkStart w:id="60" w:name="_Toc153799260"/>
      <w:r>
        <w:t>6.2.3</w:t>
      </w:r>
      <w:r>
        <w:tab/>
      </w:r>
      <w:r>
        <w:t>UPF</w:t>
      </w:r>
      <w:bookmarkEnd w:id="53"/>
      <w:bookmarkEnd w:id="54"/>
      <w:bookmarkEnd w:id="55"/>
      <w:bookmarkEnd w:id="56"/>
      <w:bookmarkEnd w:id="57"/>
      <w:bookmarkEnd w:id="58"/>
      <w:bookmarkEnd w:id="60"/>
    </w:p>
    <w:p>
      <w:r>
        <w:t>The User plane function (UPF) includes the following functionality. Some or all of the UPF functionalities may be supported in a single instance of a UPF:</w:t>
      </w:r>
    </w:p>
    <w:p>
      <w:pPr>
        <w:pStyle w:val="75"/>
      </w:pPr>
      <w:r>
        <w:t>-</w:t>
      </w:r>
      <w:r>
        <w:tab/>
      </w:r>
      <w:r>
        <w:t>Anchor point for Intra-/Inter-RAT mobility (when applicable).</w:t>
      </w:r>
    </w:p>
    <w:p>
      <w:pPr>
        <w:pStyle w:val="75"/>
      </w:pPr>
      <w:r>
        <w:t>-</w:t>
      </w:r>
      <w:r>
        <w:tab/>
      </w:r>
      <w:r>
        <w:t>Allocation of UE IP address/prefix (if supported) in response to SMF request.</w:t>
      </w:r>
    </w:p>
    <w:p>
      <w:pPr>
        <w:pStyle w:val="75"/>
      </w:pPr>
      <w:r>
        <w:t>-</w:t>
      </w:r>
      <w:r>
        <w:tab/>
      </w:r>
      <w:r>
        <w:t>External PDU Session point of interconnect to Data Network.</w:t>
      </w:r>
    </w:p>
    <w:p>
      <w:pPr>
        <w:pStyle w:val="75"/>
      </w:pPr>
      <w:r>
        <w:t>-</w:t>
      </w:r>
      <w:r>
        <w:tab/>
      </w:r>
      <w:r>
        <w:t xml:space="preserve">Packet routing &amp; forwarding (e.g. </w:t>
      </w:r>
      <w:r>
        <w:rPr>
          <w:rFonts w:eastAsia="宋体"/>
          <w:lang w:eastAsia="zh-CN"/>
        </w:rPr>
        <w:t xml:space="preserve">support of </w:t>
      </w:r>
      <w:r>
        <w:t>Uplink classifier to rout</w:t>
      </w:r>
      <w:r>
        <w:rPr>
          <w:rFonts w:eastAsia="宋体"/>
          <w:lang w:eastAsia="zh-CN"/>
        </w:rPr>
        <w:t>e</w:t>
      </w:r>
      <w:r>
        <w:t xml:space="preserve"> traffic flows to </w:t>
      </w:r>
      <w:r>
        <w:rPr>
          <w:rFonts w:eastAsia="宋体"/>
          <w:lang w:eastAsia="zh-CN"/>
        </w:rPr>
        <w:t xml:space="preserve">an instance of </w:t>
      </w:r>
      <w:r>
        <w:t xml:space="preserve">a data network, </w:t>
      </w:r>
      <w:r>
        <w:rPr>
          <w:rFonts w:eastAsia="宋体"/>
          <w:lang w:eastAsia="zh-CN"/>
        </w:rPr>
        <w:t xml:space="preserve">support of </w:t>
      </w:r>
      <w:r>
        <w:t>Branching point to support multi-homed PDU Session, support of traffic forwarding within a 5G VN group (UPF local switching, via N6, via N19)).</w:t>
      </w:r>
    </w:p>
    <w:p>
      <w:pPr>
        <w:pStyle w:val="75"/>
      </w:pPr>
      <w:r>
        <w:t>-</w:t>
      </w:r>
      <w:r>
        <w:tab/>
      </w:r>
      <w:r>
        <w:t>Packet inspection (e.g. Application detection based on service data flow template and the optional PFDs received from the SMF in addition).</w:t>
      </w:r>
    </w:p>
    <w:p>
      <w:pPr>
        <w:pStyle w:val="75"/>
      </w:pPr>
      <w:r>
        <w:rPr>
          <w:rFonts w:eastAsia="宋体"/>
          <w:lang w:eastAsia="zh-CN"/>
        </w:rPr>
        <w:t>-</w:t>
      </w:r>
      <w:r>
        <w:rPr>
          <w:rFonts w:eastAsia="宋体"/>
          <w:lang w:eastAsia="zh-CN"/>
        </w:rPr>
        <w:tab/>
      </w:r>
      <w:r>
        <w:rPr>
          <w:rFonts w:eastAsia="宋体"/>
          <w:lang w:eastAsia="zh-CN"/>
        </w:rPr>
        <w:t xml:space="preserve">User Plane part of policy rule enforcement, e.g. Gating, Redirection, </w:t>
      </w:r>
      <w:r>
        <w:rPr>
          <w:lang w:eastAsia="zh-CN"/>
        </w:rPr>
        <w:t>Traffic steering</w:t>
      </w:r>
      <w:r>
        <w:rPr>
          <w:rFonts w:eastAsia="宋体"/>
          <w:lang w:eastAsia="zh-CN"/>
        </w:rPr>
        <w:t>).</w:t>
      </w:r>
    </w:p>
    <w:p>
      <w:pPr>
        <w:pStyle w:val="75"/>
      </w:pPr>
      <w:r>
        <w:t>-</w:t>
      </w:r>
      <w:r>
        <w:tab/>
      </w:r>
      <w:r>
        <w:t>Lawful intercept (UP collection).</w:t>
      </w:r>
    </w:p>
    <w:p>
      <w:pPr>
        <w:pStyle w:val="75"/>
      </w:pPr>
      <w:r>
        <w:t>-</w:t>
      </w:r>
      <w:r>
        <w:tab/>
      </w:r>
      <w:r>
        <w:t>Traffic usage reporting.</w:t>
      </w:r>
    </w:p>
    <w:p>
      <w:pPr>
        <w:pStyle w:val="75"/>
        <w:rPr>
          <w:lang w:eastAsia="zh-CN"/>
        </w:rPr>
      </w:pPr>
      <w:r>
        <w:rPr>
          <w:lang w:eastAsia="zh-CN"/>
        </w:rPr>
        <w:t>-</w:t>
      </w:r>
      <w:r>
        <w:rPr>
          <w:lang w:eastAsia="zh-CN"/>
        </w:rPr>
        <w:tab/>
      </w:r>
      <w:r>
        <w:rPr>
          <w:lang w:eastAsia="zh-CN"/>
        </w:rPr>
        <w:t>QoS handling for user plane, e.g. UL/DL rate enforcement, Reflective QoS marking in DL.</w:t>
      </w:r>
    </w:p>
    <w:p>
      <w:pPr>
        <w:pStyle w:val="75"/>
      </w:pPr>
      <w:r>
        <w:t>-</w:t>
      </w:r>
      <w:r>
        <w:tab/>
      </w:r>
      <w:r>
        <w:t>Uplink Traffic verification (SDF to QoS Flow mapping).</w:t>
      </w:r>
    </w:p>
    <w:p>
      <w:pPr>
        <w:pStyle w:val="75"/>
      </w:pPr>
      <w:r>
        <w:rPr>
          <w:lang w:eastAsia="zh-CN"/>
        </w:rPr>
        <w:t>-</w:t>
      </w:r>
      <w:r>
        <w:rPr>
          <w:lang w:eastAsia="zh-CN"/>
        </w:rPr>
        <w:tab/>
      </w:r>
      <w:r>
        <w:t>Transport level packet marking in the uplink and downlink.</w:t>
      </w:r>
    </w:p>
    <w:p>
      <w:pPr>
        <w:pStyle w:val="75"/>
        <w:rPr>
          <w:lang w:eastAsia="zh-CN"/>
        </w:rPr>
      </w:pPr>
      <w:r>
        <w:t>-</w:t>
      </w:r>
      <w:r>
        <w:tab/>
      </w:r>
      <w:r>
        <w:rPr>
          <w:lang w:eastAsia="zh-CN"/>
        </w:rPr>
        <w:t>Downlink packet buffering and downlink data notification triggering.</w:t>
      </w:r>
    </w:p>
    <w:p>
      <w:pPr>
        <w:pStyle w:val="75"/>
        <w:rPr>
          <w:lang w:eastAsia="zh-CN"/>
        </w:rPr>
      </w:pPr>
      <w:r>
        <w:rPr>
          <w:lang w:eastAsia="zh-CN"/>
        </w:rPr>
        <w:t>-</w:t>
      </w:r>
      <w:r>
        <w:rPr>
          <w:lang w:eastAsia="zh-CN"/>
        </w:rPr>
        <w:tab/>
      </w:r>
      <w:r>
        <w:rPr>
          <w:lang w:eastAsia="zh-CN"/>
        </w:rPr>
        <w:t>Sending and forwarding of one or more "end marker" to the source NG-RAN node.</w:t>
      </w:r>
    </w:p>
    <w:p>
      <w:pPr>
        <w:pStyle w:val="75"/>
      </w:pPr>
      <w:r>
        <w:rPr>
          <w:lang w:eastAsia="zh-CN"/>
        </w:rPr>
        <w:t>-</w:t>
      </w:r>
      <w:r>
        <w:rPr>
          <w:lang w:eastAsia="zh-CN"/>
        </w:rPr>
        <w:tab/>
      </w:r>
      <w:r>
        <w:rPr>
          <w:lang w:eastAsia="zh-CN"/>
        </w:rPr>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pPr>
        <w:pStyle w:val="75"/>
        <w:rPr>
          <w:lang w:eastAsia="zh-CN"/>
        </w:rPr>
      </w:pPr>
      <w:r>
        <w:rPr>
          <w:lang w:eastAsia="zh-CN"/>
        </w:rPr>
        <w:t>-</w:t>
      </w:r>
      <w:r>
        <w:rPr>
          <w:lang w:eastAsia="zh-CN"/>
        </w:rPr>
        <w:tab/>
      </w:r>
      <w:r>
        <w:rPr>
          <w:lang w:eastAsia="zh-CN"/>
        </w:rPr>
        <w:t>Packet duplication in downlink direction and elimination in uplink direction in GTP-U layer.</w:t>
      </w:r>
    </w:p>
    <w:p>
      <w:pPr>
        <w:pStyle w:val="75"/>
        <w:rPr>
          <w:lang w:eastAsia="zh-CN"/>
        </w:rPr>
      </w:pPr>
      <w:r>
        <w:rPr>
          <w:lang w:eastAsia="zh-CN"/>
        </w:rPr>
        <w:t>-</w:t>
      </w:r>
      <w:r>
        <w:rPr>
          <w:lang w:eastAsia="zh-CN"/>
        </w:rPr>
        <w:tab/>
      </w:r>
      <w:r>
        <w:rPr>
          <w:lang w:eastAsia="zh-CN"/>
        </w:rPr>
        <w:t>NW-TT functionality.</w:t>
      </w:r>
    </w:p>
    <w:p>
      <w:pPr>
        <w:pStyle w:val="75"/>
        <w:rPr>
          <w:lang w:eastAsia="zh-CN"/>
        </w:rPr>
      </w:pPr>
      <w:r>
        <w:rPr>
          <w:lang w:eastAsia="zh-CN"/>
        </w:rPr>
        <w:t>-</w:t>
      </w:r>
      <w:r>
        <w:rPr>
          <w:lang w:eastAsia="zh-CN"/>
        </w:rPr>
        <w:tab/>
      </w:r>
      <w:r>
        <w:rPr>
          <w:lang w:eastAsia="zh-CN"/>
        </w:rPr>
        <w:t>High latency communication, see clause 5.31.8.</w:t>
      </w:r>
    </w:p>
    <w:p>
      <w:pPr>
        <w:pStyle w:val="75"/>
        <w:rPr>
          <w:lang w:eastAsia="zh-CN"/>
        </w:rPr>
      </w:pPr>
      <w:r>
        <w:rPr>
          <w:lang w:eastAsia="zh-CN"/>
        </w:rPr>
        <w:t>-</w:t>
      </w:r>
      <w:r>
        <w:rPr>
          <w:lang w:eastAsia="zh-CN"/>
        </w:rPr>
        <w:tab/>
      </w:r>
      <w:r>
        <w:rPr>
          <w:lang w:eastAsia="zh-CN"/>
        </w:rPr>
        <w:t>ATSSS Steering functionality to steer the MA PDU Session traffic, refer to clause 5.32.6.</w:t>
      </w:r>
    </w:p>
    <w:p>
      <w:pPr>
        <w:pStyle w:val="56"/>
        <w:rPr>
          <w:iCs/>
        </w:rPr>
      </w:pPr>
      <w:r>
        <w:t>NOTE:</w:t>
      </w:r>
      <w:r>
        <w:tab/>
      </w:r>
      <w:r>
        <w:t>Not all of the UPF functionalities are required to be supported in an instance of user plane function of a Network Slice.</w:t>
      </w:r>
    </w:p>
    <w:p>
      <w:pPr>
        <w:pStyle w:val="75"/>
        <w:rPr>
          <w:lang w:eastAsia="zh-CN"/>
        </w:rPr>
      </w:pPr>
      <w:bookmarkStart w:id="61" w:name="_Toc27846995"/>
      <w:bookmarkStart w:id="62" w:name="_Toc20150187"/>
      <w:r>
        <w:rPr>
          <w:lang w:eastAsia="zh-CN"/>
        </w:rPr>
        <w:t>-</w:t>
      </w:r>
      <w:r>
        <w:rPr>
          <w:lang w:eastAsia="zh-CN"/>
        </w:rPr>
        <w:tab/>
      </w:r>
      <w:r>
        <w:rPr>
          <w:lang w:eastAsia="zh-CN"/>
        </w:rPr>
        <w:t>Inter PLMN UP Security (IPUPS) functionality, specified in clause 5.8.2.14.</w:t>
      </w:r>
    </w:p>
    <w:p>
      <w:pPr>
        <w:pStyle w:val="75"/>
        <w:rPr>
          <w:lang w:eastAsia="zh-CN"/>
        </w:rPr>
      </w:pPr>
      <w:bookmarkStart w:id="63" w:name="_Toc47342875"/>
      <w:bookmarkStart w:id="64" w:name="_Toc51769577"/>
      <w:bookmarkStart w:id="65" w:name="_Toc45184033"/>
      <w:bookmarkStart w:id="66" w:name="_Toc36188126"/>
      <w:r>
        <w:rPr>
          <w:lang w:eastAsia="zh-CN"/>
        </w:rPr>
        <w:t>-</w:t>
      </w:r>
      <w:r>
        <w:rPr>
          <w:lang w:eastAsia="zh-CN"/>
        </w:rPr>
        <w:tab/>
      </w:r>
      <w:r>
        <w:rPr>
          <w:lang w:eastAsia="zh-CN"/>
        </w:rPr>
        <w:t>Event exposure, including exposure of network information, i.e. the QoS monitoring information, as specified in clause 5.8.2.18, events as specified in clause 5.2.26.2 of TS 23.502 [3], exposure of data collected for analytics, as specified in clause 5.2.26.2 of TS 23.502 [3] and exposure of the TSC management information as specified in clause 5.8.5.14.</w:t>
      </w:r>
    </w:p>
    <w:p>
      <w:pPr>
        <w:pStyle w:val="75"/>
        <w:rPr>
          <w:lang w:eastAsia="zh-CN"/>
        </w:rPr>
      </w:pPr>
      <w:r>
        <w:rPr>
          <w:lang w:eastAsia="zh-CN"/>
        </w:rPr>
        <w:t>-</w:t>
      </w:r>
      <w:r>
        <w:rPr>
          <w:lang w:eastAsia="zh-CN"/>
        </w:rPr>
        <w:tab/>
      </w:r>
      <w:r>
        <w:rPr>
          <w:lang w:eastAsia="zh-CN"/>
        </w:rPr>
        <w:t>Exposure of the UE information, e.g. UE IP address translation information as specified in clause 5.2.26.3 of TS 23.502 [3] and clause 4.15.10 of TS 23.502 [3] if Network address translation (i.e. NAT) functionality of the UE IP address is deployed within UPF.</w:t>
      </w:r>
    </w:p>
    <w:p>
      <w:pPr>
        <w:pStyle w:val="75"/>
        <w:rPr>
          <w:lang w:eastAsia="zh-CN"/>
        </w:rPr>
      </w:pPr>
      <w:r>
        <w:rPr>
          <w:lang w:eastAsia="zh-CN"/>
        </w:rPr>
        <w:t>-</w:t>
      </w:r>
      <w:r>
        <w:rPr>
          <w:lang w:eastAsia="zh-CN"/>
        </w:rPr>
        <w:tab/>
      </w:r>
      <w:r>
        <w:rPr>
          <w:lang w:eastAsia="zh-CN"/>
        </w:rPr>
        <w:t xml:space="preserve">Support PDU Set </w:t>
      </w:r>
      <w:ins w:id="91" w:author="S2-2401208" w:date="2024-01-21T21:58:55Z">
        <w:r>
          <w:rPr>
            <w:rFonts w:hint="eastAsia"/>
            <w:lang w:val="en-US" w:eastAsia="zh-CN"/>
          </w:rPr>
          <w:t>ba</w:t>
        </w:r>
      </w:ins>
      <w:ins w:id="92" w:author="S2-2401208" w:date="2024-01-21T21:58:56Z">
        <w:r>
          <w:rPr>
            <w:rFonts w:hint="eastAsia"/>
            <w:lang w:val="en-US" w:eastAsia="zh-CN"/>
          </w:rPr>
          <w:t xml:space="preserve">sed </w:t>
        </w:r>
      </w:ins>
      <w:r>
        <w:rPr>
          <w:lang w:eastAsia="zh-CN"/>
        </w:rPr>
        <w:t>Handling as defined in clause 5.37.5.</w:t>
      </w:r>
    </w:p>
    <w:p>
      <w:pPr>
        <w:pStyle w:val="4"/>
      </w:pPr>
      <w:bookmarkStart w:id="67" w:name="_CR6_2_4"/>
      <w:bookmarkEnd w:id="67"/>
      <w:bookmarkStart w:id="68" w:name="_Toc153799261"/>
      <w:r>
        <w:t>6.2.4</w:t>
      </w:r>
      <w:r>
        <w:tab/>
      </w:r>
      <w:r>
        <w:t>PCF</w:t>
      </w:r>
      <w:bookmarkEnd w:id="61"/>
      <w:bookmarkEnd w:id="62"/>
      <w:bookmarkEnd w:id="63"/>
      <w:bookmarkEnd w:id="64"/>
      <w:bookmarkEnd w:id="65"/>
      <w:bookmarkEnd w:id="66"/>
      <w:bookmarkEnd w:id="68"/>
    </w:p>
    <w:p>
      <w:r>
        <w:t>The Policy Control Function (PCF) includes the following functionality:</w:t>
      </w:r>
    </w:p>
    <w:p>
      <w:pPr>
        <w:pStyle w:val="75"/>
      </w:pPr>
      <w:r>
        <w:t>-</w:t>
      </w:r>
      <w:r>
        <w:tab/>
      </w:r>
      <w:r>
        <w:t>Supports unified policy framework to govern network behaviour.</w:t>
      </w:r>
    </w:p>
    <w:p>
      <w:pPr>
        <w:pStyle w:val="75"/>
      </w:pPr>
      <w:r>
        <w:t>-</w:t>
      </w:r>
      <w:r>
        <w:tab/>
      </w:r>
      <w:r>
        <w:t>Provides policy rules to Control Plane function(s) to enforce them.</w:t>
      </w:r>
    </w:p>
    <w:p>
      <w:pPr>
        <w:pStyle w:val="75"/>
      </w:pPr>
      <w:r>
        <w:t>-</w:t>
      </w:r>
      <w:r>
        <w:tab/>
      </w:r>
      <w:r>
        <w:t>Accesses subscription information relevant for policy decisions in a Unified Data Repository (UDR).</w:t>
      </w:r>
    </w:p>
    <w:p>
      <w:pPr>
        <w:pStyle w:val="75"/>
      </w:pPr>
      <w:r>
        <w:t>-</w:t>
      </w:r>
      <w:r>
        <w:tab/>
      </w:r>
      <w:r>
        <w:t xml:space="preserve">Support PDU Set </w:t>
      </w:r>
      <w:ins w:id="93" w:author="S2-2401208" w:date="2024-01-21T21:59:13Z">
        <w:r>
          <w:rPr>
            <w:rFonts w:hint="eastAsia" w:eastAsia="宋体"/>
            <w:lang w:val="en-US" w:eastAsia="zh-CN"/>
          </w:rPr>
          <w:t>base</w:t>
        </w:r>
      </w:ins>
      <w:ins w:id="94" w:author="S2-2401208" w:date="2024-01-21T21:59:14Z">
        <w:r>
          <w:rPr>
            <w:rFonts w:hint="eastAsia" w:eastAsia="宋体"/>
            <w:lang w:val="en-US" w:eastAsia="zh-CN"/>
          </w:rPr>
          <w:t xml:space="preserve">d </w:t>
        </w:r>
      </w:ins>
      <w:r>
        <w:t>Handling as defined in clause 5.37.5.</w:t>
      </w:r>
    </w:p>
    <w:p>
      <w:pPr>
        <w:pStyle w:val="75"/>
        <w:rPr>
          <w:rFonts w:eastAsia="宋体"/>
          <w:lang w:eastAsia="zh-CN"/>
        </w:rPr>
      </w:pPr>
      <w:r>
        <w:rPr>
          <w:rFonts w:eastAsia="宋体"/>
          <w:lang w:eastAsia="zh-CN"/>
        </w:rPr>
        <w:t>NOTE:</w:t>
      </w:r>
      <w:r>
        <w:rPr>
          <w:rFonts w:eastAsia="宋体"/>
          <w:lang w:eastAsia="zh-CN"/>
        </w:rPr>
        <w:tab/>
      </w:r>
      <w:r>
        <w:rPr>
          <w:rFonts w:eastAsia="宋体"/>
          <w:lang w:eastAsia="zh-CN"/>
        </w:rPr>
        <w:t>The PCF accesses the UDR located in the same PLMN as the PCF.</w:t>
      </w:r>
    </w:p>
    <w:p>
      <w:r>
        <w:t>The details of the PCF functionality are defined in clause 6.2.1 of TS 23.503 [45].</w:t>
      </w:r>
    </w:p>
    <w:p>
      <w:pPr>
        <w:pStyle w:val="4"/>
      </w:pPr>
      <w:bookmarkStart w:id="69" w:name="_Toc51769578"/>
      <w:bookmarkStart w:id="70" w:name="_Toc27846996"/>
      <w:bookmarkStart w:id="71" w:name="_Toc20150188"/>
      <w:bookmarkStart w:id="72" w:name="_Toc36188127"/>
      <w:bookmarkStart w:id="73" w:name="_Toc153799262"/>
      <w:bookmarkStart w:id="74" w:name="_Toc45184034"/>
      <w:bookmarkStart w:id="75" w:name="_Toc47342876"/>
      <w:r>
        <w:t>6.2.5</w:t>
      </w:r>
      <w:r>
        <w:tab/>
      </w:r>
      <w:r>
        <w:t>NEF</w:t>
      </w:r>
      <w:bookmarkEnd w:id="69"/>
      <w:bookmarkEnd w:id="70"/>
      <w:bookmarkEnd w:id="71"/>
      <w:bookmarkEnd w:id="72"/>
      <w:bookmarkEnd w:id="73"/>
      <w:bookmarkEnd w:id="74"/>
      <w:bookmarkEnd w:id="75"/>
    </w:p>
    <w:p>
      <w:pPr>
        <w:pStyle w:val="5"/>
      </w:pPr>
      <w:r>
        <w:t>6.2.5.0</w:t>
      </w:r>
      <w:r>
        <w:tab/>
      </w:r>
      <w:r>
        <w:t>NEF functionality</w:t>
      </w:r>
      <w:bookmarkEnd w:id="52"/>
    </w:p>
    <w:p>
      <w:r>
        <w:t>The Network Exposure Function (NEF) supports the following independent functionality:</w:t>
      </w:r>
    </w:p>
    <w:p>
      <w:pPr>
        <w:pStyle w:val="75"/>
        <w:rPr>
          <w:lang w:eastAsia="zh-CN"/>
        </w:rPr>
      </w:pPr>
      <w:r>
        <w:t>-</w:t>
      </w:r>
      <w:r>
        <w:tab/>
      </w:r>
      <w:r>
        <w:rPr>
          <w:lang w:eastAsia="zh-CN"/>
        </w:rPr>
        <w:t>Exposure of capabilities and events:</w:t>
      </w:r>
    </w:p>
    <w:p>
      <w:pPr>
        <w:pStyle w:val="76"/>
      </w:pPr>
      <w:r>
        <w:tab/>
      </w:r>
      <w:r>
        <w:t>NF capabilities and events may be securely exposed by NEF for e.g. 3rd party, Application Functions, Edge Computing as described in clause 5.13.</w:t>
      </w:r>
    </w:p>
    <w:p>
      <w:pPr>
        <w:pStyle w:val="76"/>
      </w:pPr>
      <w:r>
        <w:tab/>
      </w:r>
      <w:r>
        <w:t>NEF stores/retrieves information as structured data using a standardized interface (Nudr) to the Unified Data Repository (UDR).</w:t>
      </w:r>
    </w:p>
    <w:p>
      <w:pPr>
        <w:pStyle w:val="75"/>
        <w:rPr>
          <w:lang w:eastAsia="zh-CN"/>
        </w:rPr>
      </w:pPr>
      <w:r>
        <w:t>-</w:t>
      </w:r>
      <w:r>
        <w:tab/>
      </w:r>
      <w:r>
        <w:rPr>
          <w:lang w:eastAsia="zh-CN"/>
        </w:rPr>
        <w:t>Secure provision of information from external application to 3GPP network:</w:t>
      </w:r>
    </w:p>
    <w:p>
      <w:pPr>
        <w:pStyle w:val="76"/>
      </w:pPr>
      <w:r>
        <w:tab/>
      </w:r>
      <w:r>
        <w:t xml:space="preserve">It provides a means for the Application Functions to securely provide information to 3GPP network, e.g. Expected UE Behaviour, 5G-VN group information, time synchronization service information and </w:t>
      </w:r>
      <w:ins w:id="95" w:author="S2-2401207" w:date="2024-01-21T21:54:40Z">
        <w:r>
          <w:rPr/>
          <w:t>eXtended Reality (XR) and interactive media services</w:t>
        </w:r>
      </w:ins>
      <w:del w:id="96" w:author="S2-2401207" w:date="2024-01-21T21:54:40Z">
        <w:r>
          <w:rPr/>
          <w:delText>PDU Set handling service</w:delText>
        </w:r>
      </w:del>
      <w:r>
        <w:t xml:space="preserve"> specific information. In that case the NEF may authenticate and authorize and assist in throttling the Application Functions.</w:t>
      </w:r>
    </w:p>
    <w:p>
      <w:pPr>
        <w:pStyle w:val="75"/>
      </w:pPr>
      <w:r>
        <w:t>-</w:t>
      </w:r>
      <w:r>
        <w:tab/>
      </w:r>
      <w:r>
        <w:t>Translation of internal-external information:</w:t>
      </w:r>
    </w:p>
    <w:p>
      <w:pPr>
        <w:pStyle w:val="76"/>
      </w:pPr>
      <w:r>
        <w:tab/>
      </w:r>
      <w:r>
        <w:t>It translates between information exchanged with the AF and information exchanged with the internal network function. For example, it translates between an AF-Service-Identifier and internal 5G Core information such as DNN, S-NSSAI, as described in clause 5.6.7.</w:t>
      </w:r>
    </w:p>
    <w:p>
      <w:pPr>
        <w:pStyle w:val="76"/>
      </w:pPr>
      <w:r>
        <w:tab/>
      </w:r>
      <w:r>
        <w:t>In particular, NEF handles masking of network and user sensitive information to external AF's according to the network policy.</w:t>
      </w:r>
    </w:p>
    <w:p>
      <w:pPr>
        <w:pStyle w:val="76"/>
      </w:pPr>
      <w:r>
        <w:t>-</w:t>
      </w:r>
      <w:r>
        <w:tab/>
      </w:r>
      <w:r>
        <w:t>Redirecting the AF to a more suitable NEF/L-NEF e.g. when serving an AF request for local information exposure and detecting there is a more appropriate NEF instance to serve the AF's request.</w:t>
      </w:r>
    </w:p>
    <w:p>
      <w:pPr>
        <w:pStyle w:val="76"/>
      </w:pPr>
      <w:r>
        <w:t>-</w:t>
      </w:r>
      <w:r>
        <w:tab/>
      </w:r>
      <w:r>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pPr>
        <w:pStyle w:val="76"/>
      </w:pPr>
      <w:r>
        <w:t>-</w:t>
      </w:r>
      <w:r>
        <w:tab/>
      </w:r>
      <w:r>
        <w:t>A NEF may also support a PFD Function: The PFD Function in the NEF may store and retrieve PFD(s) in the UDR and shall provide PFD(s) to the SMF on the request of SMF (pull mode) or on the request of PFD management from NEF (push mode), as described in TS 23.503 [45].</w:t>
      </w:r>
    </w:p>
    <w:p>
      <w:pPr>
        <w:pStyle w:val="76"/>
      </w:pPr>
      <w:r>
        <w:t>-</w:t>
      </w:r>
      <w:r>
        <w:tab/>
      </w:r>
      <w:r>
        <w:t>A NEF may also support a 5G-VN Group Management Function: The 5G-VN Group Management Function in the NEF may store the 5G-VN group information in the UDR via UDM as described in TS 23.502 [3].</w:t>
      </w:r>
    </w:p>
    <w:p>
      <w:pPr>
        <w:pStyle w:val="76"/>
      </w:pPr>
      <w:r>
        <w:t>-</w:t>
      </w:r>
      <w:r>
        <w:tab/>
      </w:r>
      <w:r>
        <w:t>Support management of ECS Address Information.</w:t>
      </w:r>
    </w:p>
    <w:p>
      <w:pPr>
        <w:pStyle w:val="76"/>
      </w:pPr>
      <w:r>
        <w:t>-</w:t>
      </w:r>
      <w:r>
        <w:tab/>
      </w:r>
      <w:r>
        <w:t>Support management of relationship between DNAI and EAS Address Information.</w:t>
      </w:r>
    </w:p>
    <w:p>
      <w:pPr>
        <w:pStyle w:val="75"/>
      </w:pPr>
      <w:r>
        <w:t>-</w:t>
      </w:r>
      <w:r>
        <w:tab/>
      </w:r>
      <w:r>
        <w:t>Exposure of analytics:</w:t>
      </w:r>
    </w:p>
    <w:p>
      <w:pPr>
        <w:pStyle w:val="76"/>
      </w:pPr>
      <w:r>
        <w:tab/>
      </w:r>
      <w:r>
        <w:t>NWDAF analytics may be securely exposed by NEF for external party, as specified in TS 23.288 [86].</w:t>
      </w:r>
    </w:p>
    <w:p>
      <w:pPr>
        <w:pStyle w:val="75"/>
      </w:pPr>
      <w:r>
        <w:t>-</w:t>
      </w:r>
      <w:r>
        <w:tab/>
      </w:r>
      <w:r>
        <w:t>Retrieval of data from external party by NWDAF:</w:t>
      </w:r>
    </w:p>
    <w:p>
      <w:pPr>
        <w:pStyle w:val="76"/>
      </w:pPr>
      <w:r>
        <w:tab/>
      </w:r>
      <w:r>
        <w:t>Data provided by the external party may be collected by NWDAF via NEF for analytics generation purpose. NEF handles and forwards requests and notifications between NWDAF and AF, as specified in TS 23.288 [86].</w:t>
      </w:r>
    </w:p>
    <w:p>
      <w:pPr>
        <w:pStyle w:val="75"/>
      </w:pPr>
      <w:r>
        <w:t>-</w:t>
      </w:r>
      <w:r>
        <w:tab/>
      </w:r>
      <w:r>
        <w:t>Support of Non-IP Data Delivery:</w:t>
      </w:r>
    </w:p>
    <w:p>
      <w:pPr>
        <w:pStyle w:val="76"/>
      </w:pPr>
      <w:r>
        <w:tab/>
      </w:r>
      <w:r>
        <w:t>NEF provides a means for management of NIDD configuration and delivery of MO/MT unstructured data by exposing the NIDD APIs as described in TS 23.502 [3] on the N33/Nnef reference point. See clause 5.31.5.</w:t>
      </w:r>
    </w:p>
    <w:p>
      <w:pPr>
        <w:pStyle w:val="76"/>
      </w:pPr>
      <w:r>
        <w:t>-</w:t>
      </w:r>
      <w:r>
        <w:tab/>
      </w:r>
      <w:r>
        <w:t>Charging data collection and support of charging interfaces.</w:t>
      </w:r>
    </w:p>
    <w:p>
      <w:pPr>
        <w:pStyle w:val="75"/>
      </w:pPr>
      <w:r>
        <w:t>-</w:t>
      </w:r>
      <w:r>
        <w:tab/>
      </w:r>
      <w:r>
        <w:t>Support of Member UE selection assistance functionality:</w:t>
      </w:r>
    </w:p>
    <w:p>
      <w:pPr>
        <w:pStyle w:val="76"/>
      </w:pPr>
      <w:r>
        <w:t>-</w:t>
      </w:r>
      <w:r>
        <w:tab/>
      </w:r>
      <w:r>
        <w:t>NEF may provide one or more list(s) of candidate UE(s) (among the list of target member UE(s) provided by the AF) and additional information to the AF based on the parameters contained in the request from the AF as described in clause 5.46.2. NEF supports the translation of the member UE selection filtering criteria parameters received from the AF to the corresponding event or analytics filters that can be understood by the 5GC NFs for events or analytics related data collection. NEF interacts with 5GC NFs using existing services in order to collect the corresponding data and then derive the list(s) of candidate UE(s) and other assistance information as described in clause 4.15.13 of TS 23.502 [3].</w:t>
      </w:r>
    </w:p>
    <w:p>
      <w:pPr>
        <w:pStyle w:val="75"/>
      </w:pPr>
      <w:r>
        <w:t>-</w:t>
      </w:r>
      <w:r>
        <w:tab/>
      </w:r>
      <w:r>
        <w:t>Support of Multi-member AF session with required QoS for a set of UEs identified by a list of UE addresses:</w:t>
      </w:r>
    </w:p>
    <w:p>
      <w:pPr>
        <w:pStyle w:val="76"/>
      </w:pPr>
      <w:r>
        <w:t>-</w:t>
      </w:r>
      <w:r>
        <w:tab/>
      </w:r>
      <w:r>
        <w:t>Details are specified in clause 4.15.6.13 of TS 23.502 [3].</w:t>
      </w:r>
    </w:p>
    <w:p>
      <w:pPr>
        <w:pStyle w:val="75"/>
      </w:pPr>
      <w:r>
        <w:t>-</w:t>
      </w:r>
      <w:r>
        <w:tab/>
      </w:r>
      <w:r>
        <w:t>Support of UAS NF functionality:</w:t>
      </w:r>
    </w:p>
    <w:p>
      <w:pPr>
        <w:pStyle w:val="76"/>
      </w:pPr>
      <w:r>
        <w:tab/>
      </w:r>
      <w:r>
        <w:t>Details are defined in TS 23.256 [136].</w:t>
      </w:r>
    </w:p>
    <w:p>
      <w:pPr>
        <w:pStyle w:val="75"/>
      </w:pPr>
      <w:r>
        <w:t>-</w:t>
      </w:r>
      <w:r>
        <w:tab/>
      </w:r>
      <w:r>
        <w:t>Support of EAS deployment functionality:</w:t>
      </w:r>
    </w:p>
    <w:p>
      <w:pPr>
        <w:pStyle w:val="76"/>
      </w:pPr>
      <w:r>
        <w:tab/>
      </w:r>
      <w:r>
        <w:t>Details are defined in TS 23.548 [130].</w:t>
      </w:r>
    </w:p>
    <w:p>
      <w:pPr>
        <w:pStyle w:val="75"/>
      </w:pPr>
      <w:r>
        <w:t>-</w:t>
      </w:r>
      <w:r>
        <w:tab/>
      </w:r>
      <w:r>
        <w:t>Support of SBI-based MO SM transmit for MSISDN-less MO SMS:</w:t>
      </w:r>
    </w:p>
    <w:p>
      <w:pPr>
        <w:pStyle w:val="76"/>
      </w:pPr>
      <w:r>
        <w:tab/>
      </w:r>
      <w:r>
        <w:t>Details are defined in TS 23.540 [142].</w:t>
      </w:r>
    </w:p>
    <w:p>
      <w:pPr>
        <w:pStyle w:val="75"/>
      </w:pPr>
      <w:r>
        <w:t>-</w:t>
      </w:r>
      <w:r>
        <w:tab/>
      </w:r>
      <w:r>
        <w:t xml:space="preserve">Support PDU Set </w:t>
      </w:r>
      <w:ins w:id="97" w:author="S2-2401208" w:date="2024-01-21T21:59:25Z">
        <w:r>
          <w:rPr>
            <w:rFonts w:hint="eastAsia" w:eastAsia="宋体"/>
            <w:lang w:val="en-US" w:eastAsia="zh-CN"/>
          </w:rPr>
          <w:t>based</w:t>
        </w:r>
      </w:ins>
      <w:ins w:id="98" w:author="S2-2401208" w:date="2024-01-21T21:59:26Z">
        <w:r>
          <w:rPr>
            <w:rFonts w:hint="eastAsia" w:eastAsia="宋体"/>
            <w:lang w:val="en-US" w:eastAsia="zh-CN"/>
          </w:rPr>
          <w:t xml:space="preserve"> </w:t>
        </w:r>
      </w:ins>
      <w:r>
        <w:t>Handling as defined in clause 5.37.5.</w:t>
      </w:r>
    </w:p>
    <w:p>
      <w:pPr>
        <w:pStyle w:val="75"/>
      </w:pPr>
      <w:r>
        <w:t>-</w:t>
      </w:r>
      <w:r>
        <w:tab/>
      </w:r>
      <w:r>
        <w:t>Support management of common EAS and common DNAI:</w:t>
      </w:r>
    </w:p>
    <w:p>
      <w:pPr>
        <w:pStyle w:val="76"/>
      </w:pPr>
      <w:r>
        <w:tab/>
      </w:r>
      <w:r>
        <w:t>Details are defined in TS 23.548 [130].</w:t>
      </w:r>
    </w:p>
    <w:p>
      <w:r>
        <w:t>A specific NEF instance may support one or more of the functionalities described above and consequently an individual NEF may support a subset of the APIs specified for capability exposure.</w:t>
      </w:r>
    </w:p>
    <w:p>
      <w:pPr>
        <w:pStyle w:val="56"/>
      </w:pPr>
      <w:r>
        <w:t>NOTE:</w:t>
      </w:r>
      <w:r>
        <w:tab/>
      </w:r>
      <w:r>
        <w:rPr>
          <w:rFonts w:eastAsia="宋体"/>
          <w:lang w:eastAsia="zh-CN"/>
        </w:rPr>
        <w:t>The NEF can access the UDR located in the same PLMN as the NEF</w:t>
      </w:r>
      <w:r>
        <w:t>.</w:t>
      </w:r>
    </w:p>
    <w:p>
      <w:r>
        <w:t>The services provided by the NEF are specified in clause 7.2.8.</w:t>
      </w:r>
    </w:p>
    <w:p>
      <w:r>
        <w:t>For external exposure of services related to specific UE(s), the NEF resides in the HPLMN. Depending on operator agreements, the NEF in the HPLMN may have interface(s) with NF(s) in the VPLMN.</w:t>
      </w:r>
    </w:p>
    <w:p>
      <w:r>
        <w:t>When a UE is capable of switching between EPC and 5GC, an SCEF+NEF is used for service exposure. See clause 5.17.5 for a description of the SCEF+NEF.</w:t>
      </w:r>
    </w:p>
    <w:p>
      <w:pPr>
        <w:pStyle w:val="5"/>
      </w:pPr>
      <w:bookmarkStart w:id="76" w:name="_Toc27846997"/>
      <w:bookmarkStart w:id="77" w:name="_Toc47342877"/>
      <w:bookmarkStart w:id="78" w:name="_Toc153799264"/>
      <w:bookmarkStart w:id="79" w:name="_Toc36188128"/>
      <w:bookmarkStart w:id="80" w:name="_Toc51769579"/>
      <w:bookmarkStart w:id="81" w:name="_Toc45184035"/>
      <w:bookmarkStart w:id="82" w:name="_Toc20150189"/>
      <w:r>
        <w:t>6.2.5.1</w:t>
      </w:r>
      <w:r>
        <w:tab/>
      </w:r>
      <w:r>
        <w:t>Support for CAPIF</w:t>
      </w:r>
      <w:bookmarkEnd w:id="76"/>
      <w:bookmarkEnd w:id="77"/>
      <w:bookmarkEnd w:id="78"/>
      <w:bookmarkEnd w:id="79"/>
      <w:bookmarkEnd w:id="80"/>
      <w:bookmarkEnd w:id="81"/>
      <w:bookmarkEnd w:id="82"/>
    </w:p>
    <w:p>
      <w:pPr>
        <w:rPr>
          <w:lang w:eastAsia="zh-CN"/>
        </w:rPr>
      </w:pPr>
      <w:r>
        <w:rPr>
          <w:lang w:eastAsia="zh-CN"/>
        </w:rPr>
        <w:t>When an NEF is used for external exposure, the CAPIF may be supported. When CAPIF is supported, an NEF that is used for external exposure supports the CAPIF API provider domain functions. The CAPIF and associated API provider domain functions are specified in TS 23.222 [64].</w:t>
      </w:r>
    </w:p>
    <w:p>
      <w:pPr>
        <w:pStyle w:val="4"/>
      </w:pPr>
      <w:bookmarkStart w:id="83" w:name="_CR6_2_5a"/>
      <w:bookmarkEnd w:id="83"/>
      <w:bookmarkStart w:id="84" w:name="_Toc153799265"/>
      <w:bookmarkStart w:id="85" w:name="_Toc51769580"/>
      <w:bookmarkStart w:id="86" w:name="_Toc27846998"/>
      <w:bookmarkStart w:id="87" w:name="_Toc36188129"/>
      <w:bookmarkStart w:id="88" w:name="_Toc47342878"/>
      <w:bookmarkStart w:id="89" w:name="_Toc45184036"/>
      <w:bookmarkStart w:id="90" w:name="_Toc20150190"/>
      <w:r>
        <w:t>6.2.5a</w:t>
      </w:r>
      <w:r>
        <w:tab/>
      </w:r>
      <w:r>
        <w:t>Void</w:t>
      </w:r>
      <w:bookmarkEnd w:id="84"/>
      <w:bookmarkEnd w:id="85"/>
      <w:bookmarkEnd w:id="86"/>
      <w:bookmarkEnd w:id="87"/>
      <w:bookmarkEnd w:id="88"/>
      <w:bookmarkEnd w:id="89"/>
      <w:bookmarkEnd w:id="90"/>
    </w:p>
    <w:p>
      <w:pPr>
        <w:rPr>
          <w:lang w:val="en-US"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eastAsia="zh-CN"/>
        </w:rPr>
      </w:pPr>
      <w:r>
        <w:rPr>
          <w:rFonts w:ascii="Arial" w:hAnsi="Arial" w:cs="Arial" w:eastAsiaTheme="minorEastAsia"/>
          <w:color w:val="FF0000"/>
          <w:sz w:val="28"/>
          <w:szCs w:val="28"/>
          <w:lang w:val="en-US"/>
        </w:rPr>
        <w:t>* * * *</w:t>
      </w:r>
      <w:r>
        <w:rPr>
          <w:rFonts w:hint="eastAsia" w:ascii="Arial" w:hAnsi="Arial" w:cs="Arial" w:eastAsiaTheme="minorEastAsia"/>
          <w:color w:val="FF0000"/>
          <w:sz w:val="28"/>
          <w:szCs w:val="28"/>
          <w:lang w:val="en-US" w:eastAsia="zh-CN"/>
        </w:rPr>
        <w:t xml:space="preserve"> Tenth</w:t>
      </w:r>
      <w:r>
        <w:rPr>
          <w:rFonts w:ascii="Arial" w:hAnsi="Arial" w:cs="Arial" w:eastAsiaTheme="minorEastAsia"/>
          <w:color w:val="FF0000"/>
          <w:sz w:val="28"/>
          <w:szCs w:val="28"/>
          <w:lang w:val="en-US" w:eastAsia="zh-CN"/>
        </w:rPr>
        <w:t xml:space="preserve"> </w:t>
      </w:r>
      <w:r>
        <w:rPr>
          <w:rFonts w:hint="eastAsia" w:ascii="Arial" w:hAnsi="Arial" w:cs="Arial" w:eastAsiaTheme="minorEastAsia"/>
          <w:color w:val="FF0000"/>
          <w:sz w:val="28"/>
          <w:szCs w:val="28"/>
          <w:lang w:val="en-US" w:eastAsia="zh-CN"/>
        </w:rPr>
        <w:t>C</w:t>
      </w:r>
      <w:r>
        <w:rPr>
          <w:rFonts w:ascii="Arial" w:hAnsi="Arial" w:cs="Arial" w:eastAsiaTheme="minorEastAsia"/>
          <w:color w:val="FF0000"/>
          <w:sz w:val="28"/>
          <w:szCs w:val="28"/>
          <w:lang w:val="en-US" w:eastAsia="zh-CN"/>
        </w:rPr>
        <w:t xml:space="preserve">hange </w:t>
      </w:r>
      <w:r>
        <w:rPr>
          <w:rFonts w:ascii="Arial" w:hAnsi="Arial" w:cs="Arial" w:eastAsiaTheme="minorEastAsia"/>
          <w:color w:val="FF0000"/>
          <w:sz w:val="28"/>
          <w:szCs w:val="28"/>
          <w:lang w:val="en-US"/>
        </w:rPr>
        <w:t>* * * *</w:t>
      </w:r>
    </w:p>
    <w:p>
      <w:pPr>
        <w:pStyle w:val="4"/>
      </w:pPr>
      <w:bookmarkStart w:id="91" w:name="_Toc153799274"/>
      <w:r>
        <w:t>6.2.10</w:t>
      </w:r>
      <w:r>
        <w:tab/>
      </w:r>
      <w:r>
        <w:t>AF</w:t>
      </w:r>
      <w:bookmarkEnd w:id="91"/>
    </w:p>
    <w:p>
      <w:r>
        <w:t>The Application Function (AF) interacts with the 3GPP Core Network in order to provide services, for example to support the following:</w:t>
      </w:r>
    </w:p>
    <w:p>
      <w:pPr>
        <w:pStyle w:val="75"/>
      </w:pPr>
      <w:r>
        <w:t>-</w:t>
      </w:r>
      <w:r>
        <w:tab/>
      </w:r>
      <w:r>
        <w:t>Application Function influence on traffic routing (see clause 5.6.7);</w:t>
      </w:r>
    </w:p>
    <w:p>
      <w:pPr>
        <w:pStyle w:val="75"/>
      </w:pPr>
      <w:r>
        <w:t>-</w:t>
      </w:r>
      <w:r>
        <w:tab/>
      </w:r>
      <w:r>
        <w:t>Application Function influence on Service Function Chaining (see clause 5.6.16.2);</w:t>
      </w:r>
    </w:p>
    <w:p>
      <w:pPr>
        <w:pStyle w:val="75"/>
      </w:pPr>
      <w:r>
        <w:t>-</w:t>
      </w:r>
      <w:r>
        <w:tab/>
      </w:r>
      <w:r>
        <w:t>Accessing Network Exposure Function (see clause 5.20);</w:t>
      </w:r>
    </w:p>
    <w:p>
      <w:pPr>
        <w:pStyle w:val="75"/>
      </w:pPr>
      <w:r>
        <w:t>-</w:t>
      </w:r>
      <w:r>
        <w:tab/>
      </w:r>
      <w:r>
        <w:t>Interacting with the Policy and charging control framework (see clause 5.14);</w:t>
      </w:r>
    </w:p>
    <w:p>
      <w:pPr>
        <w:pStyle w:val="75"/>
      </w:pPr>
      <w:r>
        <w:t>-</w:t>
      </w:r>
      <w:r>
        <w:tab/>
      </w:r>
      <w:r>
        <w:t>Time synchronization service (see clause 5.27.1.8);</w:t>
      </w:r>
    </w:p>
    <w:p>
      <w:pPr>
        <w:pStyle w:val="75"/>
      </w:pPr>
      <w:r>
        <w:t>-</w:t>
      </w:r>
      <w:r>
        <w:tab/>
      </w:r>
      <w:r>
        <w:t>IMS interactions with 5GC (see clause 5.16).</w:t>
      </w:r>
    </w:p>
    <w:p>
      <w:pPr>
        <w:pStyle w:val="75"/>
      </w:pPr>
      <w:r>
        <w:t>-</w:t>
      </w:r>
      <w:r>
        <w:tab/>
      </w:r>
      <w:ins w:id="99" w:author="S2-2401208" w:date="2024-01-21T22:03:16Z">
        <w:r>
          <w:rPr>
            <w:rFonts w:hint="eastAsia"/>
            <w:lang w:eastAsia="zh-CN"/>
          </w:rPr>
          <w:t>The</w:t>
        </w:r>
      </w:ins>
      <w:ins w:id="100" w:author="S2-2401208" w:date="2024-01-21T22:03:16Z">
        <w:r>
          <w:rPr/>
          <w:t xml:space="preserve"> eXtended Reality (XR) and interactive media services</w:t>
        </w:r>
      </w:ins>
      <w:del w:id="101" w:author="S2-2401208" w:date="2024-01-21T22:03:16Z">
        <w:r>
          <w:rPr/>
          <w:delText>Support PDU Set Handling</w:delText>
        </w:r>
      </w:del>
      <w:r>
        <w:t xml:space="preserve"> as defined in clause 5.37</w:t>
      </w:r>
      <w:del w:id="102" w:author="S2-2401208" w:date="2024-01-21T22:03:59Z">
        <w:r>
          <w:rPr/>
          <w:delText>.5</w:delText>
        </w:r>
      </w:del>
      <w:r>
        <w:t>.</w:t>
      </w:r>
    </w:p>
    <w:p>
      <w:r>
        <w:t>Based on operator deployment, Application Functions considered to be trusted by the operator can be allowed to interact directly with relevant Network Functions.</w:t>
      </w:r>
    </w:p>
    <w:p>
      <w:r>
        <w:t>Application Functions not allowed by the operator to access directly the Network Functions shall use the external exposure framework (see clause 7.3) via the NEF to interact with relevant Network Functions.</w:t>
      </w:r>
    </w:p>
    <w:p>
      <w:pPr>
        <w:rPr>
          <w:lang w:val="en-US" w:eastAsia="zh-CN"/>
        </w:rPr>
      </w:pPr>
      <w:r>
        <w:t>The functionality and purpose of Application Functions are only defined in this specification with respect to their interaction with the 3GPP Core Network.</w:t>
      </w:r>
    </w:p>
    <w:p>
      <w:pPr>
        <w:rPr>
          <w:lang w:val="en-US" w:eastAsia="zh-CN"/>
        </w:rPr>
      </w:pPr>
    </w:p>
    <w:p>
      <w:pPr>
        <w:rPr>
          <w:lang w:val="en-US" w:eastAsia="zh-CN"/>
        </w:rPr>
      </w:pPr>
    </w:p>
    <w:p>
      <w:pPr>
        <w:rPr>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2">
    <w15:presenceInfo w15:providerId="None" w15:userId="cmcc-2"/>
  </w15:person>
  <w15:person w15:author="S2-2400760">
    <w15:presenceInfo w15:providerId="None" w15:userId="S2-2400760"/>
  </w15:person>
  <w15:person w15:author="S2-2401207">
    <w15:presenceInfo w15:providerId="None" w15:userId="S2-2401207"/>
  </w15:person>
  <w15:person w15:author="S2-2401208">
    <w15:presenceInfo w15:providerId="None" w15:userId="S2-24012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6F4464"/>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5B5F"/>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361060D"/>
    <w:rsid w:val="043A3404"/>
    <w:rsid w:val="064E5C24"/>
    <w:rsid w:val="06543071"/>
    <w:rsid w:val="076C2B3D"/>
    <w:rsid w:val="09AB52F9"/>
    <w:rsid w:val="0DA8100A"/>
    <w:rsid w:val="10790217"/>
    <w:rsid w:val="14B16888"/>
    <w:rsid w:val="15200B35"/>
    <w:rsid w:val="16E86127"/>
    <w:rsid w:val="16EE1A74"/>
    <w:rsid w:val="17356021"/>
    <w:rsid w:val="17FDB836"/>
    <w:rsid w:val="191C263F"/>
    <w:rsid w:val="1ADC0421"/>
    <w:rsid w:val="1BDF5594"/>
    <w:rsid w:val="1F6851EC"/>
    <w:rsid w:val="1F6E4870"/>
    <w:rsid w:val="222C2752"/>
    <w:rsid w:val="2303547D"/>
    <w:rsid w:val="23DC09E4"/>
    <w:rsid w:val="26A926F3"/>
    <w:rsid w:val="271F1C88"/>
    <w:rsid w:val="29FD638B"/>
    <w:rsid w:val="2E241BAF"/>
    <w:rsid w:val="346F167B"/>
    <w:rsid w:val="392A1E4D"/>
    <w:rsid w:val="395F07EE"/>
    <w:rsid w:val="3AFD50AF"/>
    <w:rsid w:val="3B8F5328"/>
    <w:rsid w:val="3BC145DC"/>
    <w:rsid w:val="3F0F288C"/>
    <w:rsid w:val="3F15515E"/>
    <w:rsid w:val="3FFF9777"/>
    <w:rsid w:val="425A5160"/>
    <w:rsid w:val="42C11812"/>
    <w:rsid w:val="47790CD1"/>
    <w:rsid w:val="49EFF4D6"/>
    <w:rsid w:val="4BF819AD"/>
    <w:rsid w:val="4C6B1C95"/>
    <w:rsid w:val="4DFFD463"/>
    <w:rsid w:val="4E160682"/>
    <w:rsid w:val="4EEA5B05"/>
    <w:rsid w:val="510D4A3D"/>
    <w:rsid w:val="51945077"/>
    <w:rsid w:val="52FF30D5"/>
    <w:rsid w:val="532A5F52"/>
    <w:rsid w:val="532D5F84"/>
    <w:rsid w:val="55EF173A"/>
    <w:rsid w:val="574C4B50"/>
    <w:rsid w:val="576FC284"/>
    <w:rsid w:val="5BB12669"/>
    <w:rsid w:val="5FAF878F"/>
    <w:rsid w:val="61FF24F0"/>
    <w:rsid w:val="636F6A94"/>
    <w:rsid w:val="652512FD"/>
    <w:rsid w:val="65FE5109"/>
    <w:rsid w:val="66E3EAA1"/>
    <w:rsid w:val="67BDB0E5"/>
    <w:rsid w:val="68C078EA"/>
    <w:rsid w:val="694D5016"/>
    <w:rsid w:val="694E6CFC"/>
    <w:rsid w:val="6EFC1D3A"/>
    <w:rsid w:val="6F3234A5"/>
    <w:rsid w:val="6F387401"/>
    <w:rsid w:val="6F9D60CD"/>
    <w:rsid w:val="6FFF1A9A"/>
    <w:rsid w:val="6FFF4D18"/>
    <w:rsid w:val="70DF1913"/>
    <w:rsid w:val="7293445E"/>
    <w:rsid w:val="75CB09FE"/>
    <w:rsid w:val="76FC1282"/>
    <w:rsid w:val="7733E7D1"/>
    <w:rsid w:val="77A9E139"/>
    <w:rsid w:val="77F90354"/>
    <w:rsid w:val="79875270"/>
    <w:rsid w:val="79BA51E9"/>
    <w:rsid w:val="79F223A1"/>
    <w:rsid w:val="7A8D259F"/>
    <w:rsid w:val="7AB243CB"/>
    <w:rsid w:val="7AFE5850"/>
    <w:rsid w:val="7D360E79"/>
    <w:rsid w:val="7DEBECE2"/>
    <w:rsid w:val="7E3F30DA"/>
    <w:rsid w:val="7E9F4C72"/>
    <w:rsid w:val="7EAFCCA4"/>
    <w:rsid w:val="7F787A2B"/>
    <w:rsid w:val="7FC86FB4"/>
    <w:rsid w:val="7FEF696A"/>
    <w:rsid w:val="AF4D87DF"/>
    <w:rsid w:val="AFF3F7B6"/>
    <w:rsid w:val="B1CE2021"/>
    <w:rsid w:val="B7DB6835"/>
    <w:rsid w:val="BDFABD1C"/>
    <w:rsid w:val="BFCD2E53"/>
    <w:rsid w:val="D3F71851"/>
    <w:rsid w:val="D7EFF174"/>
    <w:rsid w:val="DB374BF4"/>
    <w:rsid w:val="DFBB1DAD"/>
    <w:rsid w:val="DFBFF8A2"/>
    <w:rsid w:val="DFFF9AAF"/>
    <w:rsid w:val="E5DFD58A"/>
    <w:rsid w:val="EFFE62CA"/>
    <w:rsid w:val="F7E77FD1"/>
    <w:rsid w:val="FBEF43DE"/>
    <w:rsid w:val="FDF1511F"/>
    <w:rsid w:val="FE7EE627"/>
    <w:rsid w:val="FEAE2BC2"/>
    <w:rsid w:val="FEBEE1A3"/>
    <w:rsid w:val="FEFFB5EC"/>
    <w:rsid w:val="FFD794E2"/>
    <w:rsid w:val="FFD842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List 2"/>
    <w:basedOn w:val="1"/>
    <w:qFormat/>
    <w:uiPriority w:val="0"/>
    <w:pPr>
      <w:ind w:left="851"/>
    </w:pPr>
  </w:style>
  <w:style w:type="paragraph" w:styleId="30">
    <w:name w:val="List Bullet 5"/>
    <w:basedOn w:val="23"/>
    <w:qFormat/>
    <w:uiPriority w:val="0"/>
    <w:pPr>
      <w:ind w:left="1702"/>
    </w:pPr>
  </w:style>
  <w:style w:type="paragraph" w:styleId="31">
    <w:name w:val="toc 8"/>
    <w:basedOn w:val="19"/>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basedOn w:val="43"/>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22"/>
    <w:qFormat/>
    <w:uiPriority w:val="0"/>
  </w:style>
  <w:style w:type="paragraph" w:customStyle="1" w:styleId="76">
    <w:name w:val="B2"/>
    <w:basedOn w:val="29"/>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home\cmcc\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9</Pages>
  <Words>5047</Words>
  <Characters>28773</Characters>
  <Lines>239</Lines>
  <Paragraphs>67</Paragraphs>
  <TotalTime>2</TotalTime>
  <ScaleCrop>false</ScaleCrop>
  <LinksUpToDate>false</LinksUpToDate>
  <CharactersWithSpaces>33753</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2020-02-08T16:32:00Z</dcterms:created>
  <dc:creator>Michael Sanders, John M Meredith</dc:creator>
  <cp:lastModifiedBy>S2-2401208</cp:lastModifiedBy>
  <cp:lastPrinted>1900-01-02T07:00:00Z</cp:lastPrinted>
  <dcterms:modified xsi:type="dcterms:W3CDTF">2024-01-21T14:12:03Z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2052-11.8.2.11483</vt:lpwstr>
  </property>
  <property fmtid="{D5CDD505-2E9C-101B-9397-08002B2CF9AE}" pid="22" name="ICV">
    <vt:lpwstr>888F73DC33AB47B492784C078CDA0071</vt:lpwstr>
  </property>
</Properties>
</file>